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11153048"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w:t>
      </w:r>
      <w:r w:rsidR="00C61265">
        <w:rPr>
          <w:b/>
          <w:noProof/>
          <w:sz w:val="24"/>
        </w:rPr>
        <w:t>2</w:t>
      </w:r>
      <w:r w:rsidR="00F152D5">
        <w:rPr>
          <w:b/>
          <w:noProof/>
          <w:sz w:val="24"/>
        </w:rPr>
        <w:t>e</w:t>
      </w:r>
      <w:r>
        <w:rPr>
          <w:b/>
          <w:i/>
          <w:noProof/>
          <w:sz w:val="28"/>
        </w:rPr>
        <w:tab/>
      </w:r>
      <w:r>
        <w:rPr>
          <w:b/>
          <w:noProof/>
          <w:sz w:val="24"/>
        </w:rPr>
        <w:t>C</w:t>
      </w:r>
      <w:r w:rsidR="00885B4D">
        <w:rPr>
          <w:b/>
          <w:noProof/>
          <w:sz w:val="24"/>
        </w:rPr>
        <w:t>6</w:t>
      </w:r>
      <w:r>
        <w:rPr>
          <w:b/>
          <w:noProof/>
          <w:sz w:val="24"/>
        </w:rPr>
        <w:t>-2</w:t>
      </w:r>
      <w:r w:rsidR="00DF247E">
        <w:rPr>
          <w:b/>
          <w:noProof/>
          <w:sz w:val="24"/>
        </w:rPr>
        <w:t>2</w:t>
      </w:r>
      <w:r w:rsidR="001B4661">
        <w:rPr>
          <w:b/>
          <w:noProof/>
          <w:sz w:val="24"/>
          <w:lang w:eastAsia="zh-CN"/>
        </w:rPr>
        <w:t>0428</w:t>
      </w:r>
    </w:p>
    <w:p w14:paraId="0E874A83" w14:textId="4185CBF1" w:rsidR="000628F9" w:rsidRDefault="000628F9" w:rsidP="000628F9">
      <w:pPr>
        <w:pStyle w:val="CRCoverPage"/>
        <w:outlineLvl w:val="0"/>
        <w:rPr>
          <w:b/>
          <w:noProof/>
          <w:sz w:val="24"/>
        </w:rPr>
      </w:pPr>
      <w:r>
        <w:rPr>
          <w:b/>
          <w:noProof/>
          <w:sz w:val="24"/>
        </w:rPr>
        <w:t xml:space="preserve">E-Meeting, </w:t>
      </w:r>
      <w:r w:rsidR="00C61265">
        <w:rPr>
          <w:b/>
          <w:noProof/>
          <w:sz w:val="24"/>
        </w:rPr>
        <w:t>23</w:t>
      </w:r>
      <w:r w:rsidR="000B3003" w:rsidRPr="000B3003">
        <w:rPr>
          <w:b/>
          <w:noProof/>
          <w:sz w:val="24"/>
          <w:vertAlign w:val="superscript"/>
        </w:rPr>
        <w:t>th</w:t>
      </w:r>
      <w:r>
        <w:rPr>
          <w:b/>
          <w:noProof/>
          <w:sz w:val="24"/>
        </w:rPr>
        <w:t xml:space="preserve"> – </w:t>
      </w:r>
      <w:r w:rsidR="00E256E9">
        <w:rPr>
          <w:b/>
          <w:noProof/>
          <w:sz w:val="24"/>
        </w:rPr>
        <w:t>2</w:t>
      </w:r>
      <w:r w:rsidR="00C61265">
        <w:rPr>
          <w:b/>
          <w:noProof/>
          <w:sz w:val="24"/>
        </w:rPr>
        <w:t>6</w:t>
      </w:r>
      <w:r w:rsidR="000B3003">
        <w:rPr>
          <w:b/>
          <w:noProof/>
          <w:sz w:val="24"/>
          <w:vertAlign w:val="superscript"/>
        </w:rPr>
        <w:t>th</w:t>
      </w:r>
      <w:r>
        <w:rPr>
          <w:b/>
          <w:noProof/>
          <w:sz w:val="24"/>
        </w:rPr>
        <w:t xml:space="preserve"> </w:t>
      </w:r>
      <w:r w:rsidR="00C61265">
        <w:rPr>
          <w:rFonts w:hint="eastAsia"/>
          <w:b/>
          <w:noProof/>
          <w:sz w:val="24"/>
          <w:lang w:eastAsia="zh-CN"/>
        </w:rPr>
        <w:t>August</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81F49" w:rsidR="001E41F3" w:rsidRPr="00402C00" w:rsidRDefault="001B4661"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A74D8" w:rsidR="001E41F3" w:rsidRPr="000D4EB6" w:rsidRDefault="00013586" w:rsidP="000D4EB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2A0B" w:rsidR="001E41F3" w:rsidRPr="000D4EB6" w:rsidRDefault="00DF247E" w:rsidP="000D4EB6">
            <w:pPr>
              <w:pStyle w:val="CRCoverPage"/>
              <w:spacing w:after="0"/>
              <w:jc w:val="center"/>
              <w:rPr>
                <w:b/>
                <w:noProof/>
                <w:sz w:val="28"/>
              </w:rPr>
            </w:pPr>
            <w:r>
              <w:rPr>
                <w:b/>
                <w:noProof/>
                <w:sz w:val="28"/>
              </w:rPr>
              <w:t>17.</w:t>
            </w:r>
            <w:r w:rsidR="00013586">
              <w:rPr>
                <w:b/>
                <w:noProof/>
                <w:sz w:val="28"/>
              </w:rPr>
              <w:t>6</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FE36D" w:rsidR="001E41F3" w:rsidRDefault="00B344DC">
            <w:pPr>
              <w:pStyle w:val="CRCoverPage"/>
              <w:spacing w:after="0"/>
              <w:ind w:left="100"/>
              <w:rPr>
                <w:noProof/>
              </w:rPr>
            </w:pPr>
            <w:r>
              <w:t xml:space="preserve">5G </w:t>
            </w:r>
            <w:proofErr w:type="spellStart"/>
            <w:r>
              <w:t>ProSe</w:t>
            </w:r>
            <w:proofErr w:type="spellEnd"/>
            <w:r>
              <w:t xml:space="preserve"> EFs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D0604" w:rsidR="001E41F3" w:rsidRDefault="00D11A07" w:rsidP="00730D22">
            <w:pPr>
              <w:pStyle w:val="CRCoverPage"/>
              <w:spacing w:after="0"/>
              <w:ind w:left="100"/>
              <w:rPr>
                <w:noProof/>
              </w:rPr>
            </w:pPr>
            <w:r>
              <w:t>202</w:t>
            </w:r>
            <w:r w:rsidR="00B35C01">
              <w:t>2</w:t>
            </w:r>
            <w:r>
              <w:t>-</w:t>
            </w:r>
            <w:r w:rsidR="00E17577">
              <w:t>6</w:t>
            </w:r>
            <w:r>
              <w:t>-</w:t>
            </w:r>
            <w:r w:rsidR="00E1757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56EDE" w:rsidR="001E41F3" w:rsidRDefault="00B579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005B5" w14:textId="2F841144" w:rsidR="00011EA2" w:rsidRDefault="00675A0B" w:rsidP="0021427E">
            <w:pPr>
              <w:pStyle w:val="CRCoverPage"/>
              <w:spacing w:after="0"/>
              <w:ind w:left="100"/>
              <w:rPr>
                <w:noProof/>
                <w:lang w:eastAsia="zh-CN"/>
              </w:rPr>
            </w:pPr>
            <w:r>
              <w:rPr>
                <w:noProof/>
                <w:lang w:eastAsia="zh-CN"/>
              </w:rPr>
              <w:t>Based on 23.304, 24.555, the EFs for 5G ProSe should be updated</w:t>
            </w:r>
            <w:r w:rsidR="003B6CD5">
              <w:rPr>
                <w:noProof/>
                <w:lang w:eastAsia="zh-CN"/>
              </w:rPr>
              <w:t xml:space="preserve"> to add the missing parameters and align with the figure and table numbers in 24.555</w:t>
            </w:r>
            <w:r w:rsidR="00A9473D">
              <w:rPr>
                <w:noProof/>
                <w:lang w:eastAsia="zh-CN"/>
              </w:rPr>
              <w:t>.</w:t>
            </w:r>
          </w:p>
          <w:p w14:paraId="708AA7DE" w14:textId="350C83FB" w:rsidR="0021427E" w:rsidRDefault="0021427E" w:rsidP="002142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6F107" w:rsidR="001E41F3" w:rsidRDefault="00675A0B" w:rsidP="00675A0B">
            <w:pPr>
              <w:pStyle w:val="CRCoverPage"/>
              <w:spacing w:after="0"/>
              <w:ind w:left="100"/>
              <w:rPr>
                <w:noProof/>
                <w:lang w:eastAsia="zh-CN"/>
              </w:rPr>
            </w:pPr>
            <w:r>
              <w:rPr>
                <w:noProof/>
                <w:lang w:eastAsia="zh-CN"/>
              </w:rPr>
              <w:t>The EFs for 5G ProSe should be updated</w:t>
            </w:r>
            <w:r w:rsidR="00011EA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96068" w:rsidR="001E41F3" w:rsidRDefault="007819C3" w:rsidP="009A5BCA">
            <w:pPr>
              <w:pStyle w:val="CRCoverPage"/>
              <w:spacing w:after="0"/>
              <w:ind w:left="100"/>
              <w:rPr>
                <w:noProof/>
                <w:lang w:eastAsia="zh-CN"/>
              </w:rPr>
            </w:pPr>
            <w:r>
              <w:rPr>
                <w:rFonts w:hint="eastAsia"/>
                <w:noProof/>
                <w:lang w:eastAsia="zh-CN"/>
              </w:rPr>
              <w:t>4</w:t>
            </w:r>
            <w:r>
              <w:rPr>
                <w:noProof/>
                <w:lang w:eastAsia="zh-CN"/>
              </w:rPr>
              <w:t>.4.11.16.4, 4.4.11.16.5, 4.4.11.16.</w:t>
            </w:r>
            <w:r w:rsidR="000806B6">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38DD28" w:rsidR="001E41F3" w:rsidRDefault="00AF0B7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908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5DF068" w:rsidR="001E41F3" w:rsidRDefault="00145D43">
            <w:pPr>
              <w:pStyle w:val="CRCoverPage"/>
              <w:spacing w:after="0"/>
              <w:ind w:left="99"/>
              <w:rPr>
                <w:noProof/>
              </w:rPr>
            </w:pPr>
            <w:r>
              <w:rPr>
                <w:noProof/>
              </w:rPr>
              <w:t xml:space="preserve">TS/TR </w:t>
            </w:r>
            <w:r w:rsidR="00AF0B73">
              <w:rPr>
                <w:noProof/>
              </w:rPr>
              <w:t>24.555</w:t>
            </w:r>
            <w:r>
              <w:rPr>
                <w:noProof/>
              </w:rPr>
              <w:t xml:space="preserve"> CR </w:t>
            </w:r>
            <w:r w:rsidR="00AF0B73">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18A79" w:rsidR="00746AAB" w:rsidRDefault="00746AAB" w:rsidP="001E47E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45BA1F03"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48A35E9" w14:textId="77777777" w:rsidR="00E04168" w:rsidRPr="007D0212" w:rsidRDefault="00E04168" w:rsidP="00E04168">
      <w:pPr>
        <w:pStyle w:val="50"/>
        <w:rPr>
          <w:lang w:val="en-US"/>
        </w:rPr>
      </w:pPr>
      <w:bookmarkStart w:id="1" w:name="_Toc106962298"/>
      <w:r>
        <w:rPr>
          <w:lang w:val="en-US"/>
        </w:rPr>
        <w:t>4.4.11.16.4</w:t>
      </w:r>
      <w:r w:rsidRPr="007D0212">
        <w:rPr>
          <w:lang w:val="en-US"/>
        </w:rPr>
        <w:tab/>
        <w:t>EF</w:t>
      </w:r>
      <w:r>
        <w:rPr>
          <w:vertAlign w:val="subscript"/>
          <w:lang w:val="en-US"/>
        </w:rPr>
        <w:t>5G_PROSE_DC</w:t>
      </w:r>
      <w:r w:rsidRPr="007D0212">
        <w:rPr>
          <w:lang w:val="en-US"/>
        </w:rPr>
        <w:t xml:space="preserve"> (</w:t>
      </w:r>
      <w:r>
        <w:t xml:space="preserve">5G </w:t>
      </w:r>
      <w:proofErr w:type="spellStart"/>
      <w:r>
        <w:t>ProSe</w:t>
      </w:r>
      <w:proofErr w:type="spellEnd"/>
      <w:r>
        <w:t xml:space="preserve"> configuration data for direct communication</w:t>
      </w:r>
      <w:r w:rsidRPr="007D0212">
        <w:rPr>
          <w:lang w:val="en-US"/>
        </w:rPr>
        <w:t>)</w:t>
      </w:r>
      <w:bookmarkEnd w:id="1"/>
    </w:p>
    <w:p w14:paraId="4542D3BB" w14:textId="77777777" w:rsidR="00E04168" w:rsidRPr="007D0212" w:rsidRDefault="00E04168" w:rsidP="00E04168">
      <w:r>
        <w:t>If service n°139</w:t>
      </w:r>
      <w:r w:rsidRPr="007D0212">
        <w:t xml:space="preserve"> is "available" in the USIM Service Table </w:t>
      </w:r>
      <w:r>
        <w:t>and</w:t>
      </w:r>
      <w:r w:rsidRPr="007D0212">
        <w:t xml:space="preserve"> ser</w:t>
      </w:r>
      <w:r>
        <w:t>vice n°2</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direct communication.</w:t>
      </w:r>
      <w:r w:rsidRPr="007D0212">
        <w:t xml:space="preserve"> The format of the </w:t>
      </w:r>
      <w:r>
        <w:t xml:space="preserve">5G </w:t>
      </w:r>
      <w:proofErr w:type="spellStart"/>
      <w:r>
        <w:t>ProSe</w:t>
      </w:r>
      <w:proofErr w:type="spellEnd"/>
      <w:r>
        <w:t xml:space="preserve"> policy for direct communication are specified in 3GPP TS 24.555</w:t>
      </w:r>
      <w:r w:rsidRPr="007D0212">
        <w:t> </w:t>
      </w:r>
      <w:r>
        <w:t>[115]</w:t>
      </w:r>
      <w:r w:rsidRPr="007D0212">
        <w:t>.</w:t>
      </w:r>
    </w:p>
    <w:p w14:paraId="2FC18D98" w14:textId="77777777" w:rsidR="00E04168" w:rsidRPr="007D0212" w:rsidRDefault="00E04168" w:rsidP="00E041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E04168" w:rsidRPr="007D0212" w14:paraId="21798EED" w14:textId="77777777" w:rsidTr="00957FF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2F61BFD6" w14:textId="77777777" w:rsidR="00E04168" w:rsidRPr="007D0212" w:rsidRDefault="00E04168" w:rsidP="00957FF8">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14:paraId="54093062" w14:textId="77777777" w:rsidR="00E04168" w:rsidRPr="007D0212" w:rsidRDefault="00E04168" w:rsidP="00957FF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F920FEA" w14:textId="77777777" w:rsidR="00E04168" w:rsidRPr="007D0212" w:rsidRDefault="00E04168" w:rsidP="00957FF8">
            <w:pPr>
              <w:pStyle w:val="TAC"/>
              <w:rPr>
                <w:lang w:val="fr-FR"/>
              </w:rPr>
            </w:pPr>
            <w:r w:rsidRPr="007D0212">
              <w:rPr>
                <w:lang w:val="fr-FR"/>
              </w:rPr>
              <w:t>Optional</w:t>
            </w:r>
          </w:p>
        </w:tc>
      </w:tr>
      <w:tr w:rsidR="00E04168" w:rsidRPr="007D0212" w14:paraId="2186A16F"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F6CEAF2" w14:textId="77777777" w:rsidR="00E04168" w:rsidRPr="007D0212" w:rsidRDefault="00E04168" w:rsidP="00957FF8">
            <w:pPr>
              <w:pStyle w:val="TAC"/>
              <w:rPr>
                <w:lang w:val="fr-FR"/>
              </w:rPr>
            </w:pPr>
            <w:r>
              <w:rPr>
                <w:lang w:val="fr-FR"/>
              </w:rPr>
              <w:t>SFI: '03'</w:t>
            </w:r>
          </w:p>
        </w:tc>
        <w:tc>
          <w:tcPr>
            <w:tcW w:w="3781" w:type="dxa"/>
            <w:gridSpan w:val="4"/>
            <w:tcBorders>
              <w:top w:val="single" w:sz="6" w:space="0" w:color="auto"/>
              <w:left w:val="single" w:sz="6" w:space="0" w:color="auto"/>
              <w:bottom w:val="single" w:sz="6" w:space="0" w:color="auto"/>
              <w:right w:val="single" w:sz="6" w:space="0" w:color="auto"/>
            </w:tcBorders>
          </w:tcPr>
          <w:p w14:paraId="207E1F61" w14:textId="77777777" w:rsidR="00E04168" w:rsidRPr="007D0212" w:rsidRDefault="00E04168" w:rsidP="00957FF8">
            <w:pPr>
              <w:pStyle w:val="TAC"/>
              <w:rPr>
                <w:lang w:val="fr-FR"/>
              </w:rPr>
            </w:pPr>
          </w:p>
        </w:tc>
      </w:tr>
      <w:tr w:rsidR="00E04168" w:rsidRPr="007D0212" w14:paraId="358EAD6C"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4EBE6F5" w14:textId="77777777" w:rsidR="00E04168" w:rsidRPr="007D0212" w:rsidRDefault="00E04168" w:rsidP="00957FF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12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2908115C" w14:textId="77777777" w:rsidR="00E04168" w:rsidRPr="007D0212" w:rsidRDefault="00E04168" w:rsidP="00957FF8">
            <w:pPr>
              <w:pStyle w:val="TAC"/>
              <w:rPr>
                <w:lang w:val="fr-FR"/>
              </w:rPr>
            </w:pPr>
            <w:r w:rsidRPr="007D0212">
              <w:rPr>
                <w:lang w:val="fr-FR"/>
              </w:rPr>
              <w:t>Update activity: low</w:t>
            </w:r>
          </w:p>
        </w:tc>
      </w:tr>
      <w:tr w:rsidR="00E04168" w:rsidRPr="007D0212" w14:paraId="55F2D6A8" w14:textId="77777777" w:rsidTr="00957FF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D9FC826" w14:textId="77777777" w:rsidR="00E04168" w:rsidRPr="007D0212" w:rsidRDefault="00E04168" w:rsidP="00957FF8">
            <w:pPr>
              <w:pStyle w:val="TAC"/>
              <w:tabs>
                <w:tab w:val="left" w:pos="601"/>
                <w:tab w:val="left" w:pos="3153"/>
              </w:tabs>
              <w:spacing w:before="120"/>
              <w:jc w:val="left"/>
              <w:rPr>
                <w:lang w:val="fr-FR"/>
              </w:rPr>
            </w:pPr>
            <w:r w:rsidRPr="007D0212">
              <w:rPr>
                <w:lang w:val="fr-FR"/>
              </w:rPr>
              <w:t>Access Conditions:</w:t>
            </w:r>
          </w:p>
          <w:p w14:paraId="35CE3152" w14:textId="77777777" w:rsidR="00E04168" w:rsidRPr="007D0212" w:rsidRDefault="00E04168" w:rsidP="00957FF8">
            <w:pPr>
              <w:pStyle w:val="TAC"/>
              <w:tabs>
                <w:tab w:val="left" w:pos="601"/>
                <w:tab w:val="left" w:pos="3153"/>
              </w:tabs>
              <w:jc w:val="left"/>
              <w:rPr>
                <w:lang w:val="fr-FR"/>
              </w:rPr>
            </w:pPr>
            <w:r w:rsidRPr="007D0212">
              <w:rPr>
                <w:lang w:val="fr-FR"/>
              </w:rPr>
              <w:tab/>
              <w:t>READ</w:t>
            </w:r>
            <w:r w:rsidRPr="007D0212">
              <w:rPr>
                <w:lang w:val="fr-FR"/>
              </w:rPr>
              <w:tab/>
              <w:t>PIN</w:t>
            </w:r>
          </w:p>
          <w:p w14:paraId="4246F69F" w14:textId="77777777" w:rsidR="00E04168" w:rsidRPr="007D0212" w:rsidRDefault="00E04168" w:rsidP="00957FF8">
            <w:pPr>
              <w:pStyle w:val="TAC"/>
              <w:tabs>
                <w:tab w:val="left" w:pos="601"/>
                <w:tab w:val="left" w:pos="3153"/>
              </w:tabs>
              <w:jc w:val="left"/>
              <w:rPr>
                <w:lang w:val="fr-FR"/>
              </w:rPr>
            </w:pPr>
            <w:r w:rsidRPr="007D0212">
              <w:rPr>
                <w:lang w:val="fr-FR"/>
              </w:rPr>
              <w:tab/>
              <w:t>UPDATE</w:t>
            </w:r>
            <w:r w:rsidRPr="007D0212">
              <w:rPr>
                <w:lang w:val="fr-FR"/>
              </w:rPr>
              <w:tab/>
              <w:t>ADM</w:t>
            </w:r>
          </w:p>
          <w:p w14:paraId="377017D1" w14:textId="77777777" w:rsidR="00E04168" w:rsidRPr="007D0212" w:rsidRDefault="00E04168" w:rsidP="00957FF8">
            <w:pPr>
              <w:pStyle w:val="TAC"/>
              <w:tabs>
                <w:tab w:val="left" w:pos="601"/>
                <w:tab w:val="left" w:pos="3153"/>
              </w:tabs>
              <w:jc w:val="left"/>
              <w:rPr>
                <w:lang w:val="fr-FR"/>
              </w:rPr>
            </w:pPr>
            <w:r w:rsidRPr="007D0212">
              <w:rPr>
                <w:lang w:val="fr-FR"/>
              </w:rPr>
              <w:tab/>
              <w:t>DEACTIVATE</w:t>
            </w:r>
            <w:r w:rsidRPr="007D0212">
              <w:rPr>
                <w:lang w:val="fr-FR"/>
              </w:rPr>
              <w:tab/>
              <w:t>ADM</w:t>
            </w:r>
          </w:p>
          <w:p w14:paraId="624E6F89" w14:textId="77777777" w:rsidR="00E04168" w:rsidRPr="007D0212" w:rsidRDefault="00E04168" w:rsidP="00957FF8">
            <w:pPr>
              <w:pStyle w:val="TAC"/>
              <w:tabs>
                <w:tab w:val="left" w:pos="601"/>
                <w:tab w:val="left" w:pos="3153"/>
              </w:tabs>
              <w:jc w:val="left"/>
              <w:rPr>
                <w:lang w:val="fr-FR"/>
              </w:rPr>
            </w:pPr>
            <w:r w:rsidRPr="007D0212">
              <w:rPr>
                <w:lang w:val="fr-FR"/>
              </w:rPr>
              <w:tab/>
              <w:t>ACTIVATE</w:t>
            </w:r>
            <w:r w:rsidRPr="007D0212">
              <w:rPr>
                <w:lang w:val="fr-FR"/>
              </w:rPr>
              <w:tab/>
              <w:t>ADM</w:t>
            </w:r>
          </w:p>
          <w:p w14:paraId="7619C6F7" w14:textId="77777777" w:rsidR="00E04168" w:rsidRPr="007D0212" w:rsidRDefault="00E04168" w:rsidP="00957FF8">
            <w:pPr>
              <w:pStyle w:val="TAC"/>
              <w:tabs>
                <w:tab w:val="left" w:pos="601"/>
                <w:tab w:val="left" w:pos="3153"/>
              </w:tabs>
              <w:jc w:val="left"/>
              <w:rPr>
                <w:lang w:val="fr-FR"/>
              </w:rPr>
            </w:pPr>
          </w:p>
        </w:tc>
      </w:tr>
      <w:tr w:rsidR="00E04168" w:rsidRPr="007D0212" w14:paraId="0D9D28B2"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6021DEA5" w14:textId="77777777" w:rsidR="00E04168" w:rsidRPr="007D0212" w:rsidRDefault="00E04168" w:rsidP="00957FF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E674433" w14:textId="77777777" w:rsidR="00E04168" w:rsidRPr="007D0212" w:rsidRDefault="00E04168" w:rsidP="00957FF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2AB00D5A" w14:textId="77777777" w:rsidR="00E04168" w:rsidRPr="007D0212" w:rsidRDefault="00E04168" w:rsidP="00957FF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EFD11B5" w14:textId="77777777" w:rsidR="00E04168" w:rsidRPr="007D0212" w:rsidRDefault="00E04168" w:rsidP="00957FF8">
            <w:pPr>
              <w:pStyle w:val="TAC"/>
              <w:rPr>
                <w:lang w:val="fr-FR"/>
              </w:rPr>
            </w:pPr>
            <w:r w:rsidRPr="007D0212">
              <w:rPr>
                <w:lang w:val="fr-FR"/>
              </w:rPr>
              <w:t>Length</w:t>
            </w:r>
          </w:p>
        </w:tc>
      </w:tr>
      <w:tr w:rsidR="00E04168" w:rsidRPr="007D0212" w14:paraId="1EAFA11B"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612EE345" w14:textId="77777777" w:rsidR="00E04168" w:rsidRPr="007D0212" w:rsidRDefault="00E04168" w:rsidP="00957FF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ED1A728" w14:textId="77777777" w:rsidR="00E04168" w:rsidRPr="007D0212" w:rsidRDefault="00E04168" w:rsidP="00957FF8">
            <w:pPr>
              <w:pStyle w:val="TAC"/>
              <w:jc w:val="left"/>
              <w:rPr>
                <w:lang w:val="fr-FR"/>
              </w:rPr>
            </w:pPr>
            <w:r>
              <w:t xml:space="preserve">5G </w:t>
            </w:r>
            <w:proofErr w:type="spellStart"/>
            <w:r>
              <w:t>ProSe</w:t>
            </w:r>
            <w:proofErr w:type="spellEnd"/>
            <w:r>
              <w:t xml:space="preserve"> configuration data for direct communication</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2C06823F" w14:textId="77777777" w:rsidR="00E04168" w:rsidRPr="007D0212" w:rsidRDefault="00E04168" w:rsidP="00957FF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10BF8720" w14:textId="77777777" w:rsidR="00E04168" w:rsidRPr="007D0212" w:rsidRDefault="00E04168" w:rsidP="00957FF8">
            <w:pPr>
              <w:pStyle w:val="TAC"/>
              <w:rPr>
                <w:lang w:val="fr-FR"/>
              </w:rPr>
            </w:pPr>
            <w:r w:rsidRPr="007D0212">
              <w:rPr>
                <w:lang w:val="en-US"/>
              </w:rPr>
              <w:t>X bytes</w:t>
            </w:r>
          </w:p>
        </w:tc>
      </w:tr>
    </w:tbl>
    <w:p w14:paraId="52C4516A" w14:textId="77777777" w:rsidR="00E04168" w:rsidRPr="007D0212" w:rsidRDefault="00E04168" w:rsidP="00E04168">
      <w:pPr>
        <w:pStyle w:val="FP"/>
        <w:rPr>
          <w:lang w:val="fr-FR"/>
        </w:rPr>
      </w:pPr>
    </w:p>
    <w:p w14:paraId="507429B9" w14:textId="77777777" w:rsidR="00E04168" w:rsidRPr="007D0212" w:rsidRDefault="00E04168" w:rsidP="00E04168">
      <w:bookmarkStart w:id="2" w:name="MCCQCTEMPBM_00000144"/>
      <w:r w:rsidRPr="007D0212">
        <w:t xml:space="preserve">The </w:t>
      </w:r>
      <w:r>
        <w:t xml:space="preserve">5G </w:t>
      </w:r>
      <w:proofErr w:type="spellStart"/>
      <w:r>
        <w:t>ProSe</w:t>
      </w:r>
      <w:proofErr w:type="spellEnd"/>
      <w:r>
        <w:t xml:space="preserve"> configuration data for direct communication</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04168" w:rsidRPr="007D0212" w14:paraId="79982359" w14:textId="77777777" w:rsidTr="00957FF8">
        <w:tc>
          <w:tcPr>
            <w:tcW w:w="5490" w:type="dxa"/>
          </w:tcPr>
          <w:bookmarkEnd w:id="2"/>
          <w:p w14:paraId="13716C5C" w14:textId="77777777" w:rsidR="00E04168" w:rsidRPr="007D0212" w:rsidRDefault="00E04168" w:rsidP="00957FF8">
            <w:pPr>
              <w:pStyle w:val="TAH"/>
              <w:rPr>
                <w:lang w:val="en-US"/>
              </w:rPr>
            </w:pPr>
            <w:r w:rsidRPr="007D0212">
              <w:rPr>
                <w:lang w:val="en-US"/>
              </w:rPr>
              <w:t>Description</w:t>
            </w:r>
          </w:p>
        </w:tc>
        <w:tc>
          <w:tcPr>
            <w:tcW w:w="1980" w:type="dxa"/>
          </w:tcPr>
          <w:p w14:paraId="0156CA36" w14:textId="77777777" w:rsidR="00E04168" w:rsidRPr="007D0212" w:rsidRDefault="00E04168" w:rsidP="00957FF8">
            <w:pPr>
              <w:pStyle w:val="TAH"/>
              <w:rPr>
                <w:lang w:val="en-US"/>
              </w:rPr>
            </w:pPr>
            <w:r w:rsidRPr="007D0212">
              <w:rPr>
                <w:lang w:val="en-US"/>
              </w:rPr>
              <w:t>Tag Value</w:t>
            </w:r>
          </w:p>
        </w:tc>
      </w:tr>
      <w:tr w:rsidR="00E04168" w:rsidRPr="007D0212" w14:paraId="3922CECB" w14:textId="77777777" w:rsidTr="00957FF8">
        <w:tc>
          <w:tcPr>
            <w:tcW w:w="5490" w:type="dxa"/>
          </w:tcPr>
          <w:p w14:paraId="5C911434" w14:textId="77777777" w:rsidR="00E04168" w:rsidRPr="007D0212" w:rsidRDefault="00E04168" w:rsidP="00957FF8">
            <w:pPr>
              <w:pStyle w:val="TAL"/>
              <w:rPr>
                <w:b/>
                <w:lang w:val="en-US"/>
              </w:rPr>
            </w:pPr>
            <w:r>
              <w:t xml:space="preserve">5G </w:t>
            </w:r>
            <w:proofErr w:type="spellStart"/>
            <w:r>
              <w:t>ProSe</w:t>
            </w:r>
            <w:proofErr w:type="spellEnd"/>
            <w:r>
              <w:t xml:space="preserve"> configuration data for direct communication</w:t>
            </w:r>
            <w:r w:rsidRPr="007D0212">
              <w:t xml:space="preserve"> Tag</w:t>
            </w:r>
          </w:p>
        </w:tc>
        <w:tc>
          <w:tcPr>
            <w:tcW w:w="1980" w:type="dxa"/>
          </w:tcPr>
          <w:p w14:paraId="44C0F278" w14:textId="77777777" w:rsidR="00E04168" w:rsidRPr="007D0212" w:rsidRDefault="00E04168" w:rsidP="00957FF8">
            <w:pPr>
              <w:pStyle w:val="TAC"/>
              <w:rPr>
                <w:b/>
                <w:lang w:val="en-US"/>
              </w:rPr>
            </w:pPr>
            <w:r w:rsidRPr="007D0212">
              <w:t>'A0'</w:t>
            </w:r>
          </w:p>
        </w:tc>
      </w:tr>
      <w:tr w:rsidR="00E04168" w:rsidRPr="007D0212" w14:paraId="3A02EA56" w14:textId="77777777" w:rsidTr="00957FF8">
        <w:tc>
          <w:tcPr>
            <w:tcW w:w="5490" w:type="dxa"/>
          </w:tcPr>
          <w:p w14:paraId="07641C7D" w14:textId="77777777" w:rsidR="00E04168" w:rsidRPr="007D0212" w:rsidRDefault="00E04168" w:rsidP="00957FF8">
            <w:pPr>
              <w:pStyle w:val="TAL"/>
              <w:rPr>
                <w:b/>
                <w:lang w:val="en-US"/>
              </w:rPr>
            </w:pPr>
            <w:r w:rsidRPr="007D0212">
              <w:tab/>
              <w:t xml:space="preserve">Served by </w:t>
            </w:r>
            <w:r>
              <w:t>NG-RAN</w:t>
            </w:r>
            <w:r w:rsidRPr="007D0212">
              <w:t xml:space="preserve"> Tag</w:t>
            </w:r>
          </w:p>
        </w:tc>
        <w:tc>
          <w:tcPr>
            <w:tcW w:w="1980" w:type="dxa"/>
          </w:tcPr>
          <w:p w14:paraId="26A5999D" w14:textId="77777777" w:rsidR="00E04168" w:rsidRPr="007D0212" w:rsidRDefault="00E04168" w:rsidP="00957FF8">
            <w:pPr>
              <w:pStyle w:val="TAC"/>
              <w:rPr>
                <w:b/>
                <w:lang w:val="en-US"/>
              </w:rPr>
            </w:pPr>
            <w:r w:rsidRPr="007D0212">
              <w:t>'80'</w:t>
            </w:r>
          </w:p>
        </w:tc>
      </w:tr>
      <w:tr w:rsidR="00E04168" w:rsidRPr="007D0212" w14:paraId="740AC9BF" w14:textId="77777777" w:rsidTr="00957FF8">
        <w:tc>
          <w:tcPr>
            <w:tcW w:w="5490" w:type="dxa"/>
          </w:tcPr>
          <w:p w14:paraId="1CE4B7F7" w14:textId="77777777" w:rsidR="00E04168" w:rsidRPr="007D0212" w:rsidRDefault="00E04168" w:rsidP="00957FF8">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D724697" w14:textId="77777777" w:rsidR="00E04168" w:rsidRPr="007D0212" w:rsidRDefault="00E04168" w:rsidP="00957FF8">
            <w:pPr>
              <w:pStyle w:val="TAC"/>
              <w:rPr>
                <w:snapToGrid w:val="0"/>
                <w:lang w:val="en-US"/>
              </w:rPr>
            </w:pPr>
            <w:r w:rsidRPr="007D0212">
              <w:rPr>
                <w:snapToGrid w:val="0"/>
                <w:lang w:val="en-US"/>
              </w:rPr>
              <w:t>'81'</w:t>
            </w:r>
          </w:p>
        </w:tc>
      </w:tr>
      <w:tr w:rsidR="00E04168" w:rsidRPr="007D0212" w14:paraId="70CA5334" w14:textId="77777777" w:rsidTr="00957FF8">
        <w:tc>
          <w:tcPr>
            <w:tcW w:w="5490" w:type="dxa"/>
          </w:tcPr>
          <w:p w14:paraId="5CEA9BBF" w14:textId="77777777" w:rsidR="00E04168" w:rsidRPr="007D0212" w:rsidRDefault="00E04168" w:rsidP="00957FF8">
            <w:pPr>
              <w:pStyle w:val="TAL"/>
            </w:pPr>
            <w:r w:rsidRPr="007D0212">
              <w:tab/>
            </w:r>
            <w:r w:rsidRPr="007D0212">
              <w:rPr>
                <w:noProof/>
              </w:rPr>
              <w:t>Privacy config</w:t>
            </w:r>
            <w:r w:rsidRPr="007D0212">
              <w:rPr>
                <w:noProof/>
                <w:lang w:val="en-US"/>
              </w:rPr>
              <w:t xml:space="preserve"> Tag</w:t>
            </w:r>
          </w:p>
        </w:tc>
        <w:tc>
          <w:tcPr>
            <w:tcW w:w="1980" w:type="dxa"/>
          </w:tcPr>
          <w:p w14:paraId="2F65D5DD" w14:textId="77777777" w:rsidR="00E04168" w:rsidRPr="007D0212" w:rsidRDefault="00E04168" w:rsidP="00957FF8">
            <w:pPr>
              <w:pStyle w:val="TAC"/>
              <w:rPr>
                <w:snapToGrid w:val="0"/>
                <w:lang w:val="en-US"/>
              </w:rPr>
            </w:pPr>
            <w:r w:rsidRPr="007D0212">
              <w:rPr>
                <w:snapToGrid w:val="0"/>
                <w:lang w:val="en-US"/>
              </w:rPr>
              <w:t>'8</w:t>
            </w:r>
            <w:r>
              <w:rPr>
                <w:snapToGrid w:val="0"/>
                <w:lang w:val="en-US"/>
              </w:rPr>
              <w:t>7</w:t>
            </w:r>
            <w:r w:rsidRPr="007D0212">
              <w:rPr>
                <w:snapToGrid w:val="0"/>
                <w:lang w:val="en-US"/>
              </w:rPr>
              <w:t>'</w:t>
            </w:r>
          </w:p>
        </w:tc>
      </w:tr>
      <w:tr w:rsidR="00E04168" w:rsidRPr="007D0212" w14:paraId="10981915" w14:textId="77777777" w:rsidTr="00957FF8">
        <w:tc>
          <w:tcPr>
            <w:tcW w:w="5490" w:type="dxa"/>
          </w:tcPr>
          <w:p w14:paraId="1CE6DC84" w14:textId="77777777" w:rsidR="00E04168" w:rsidRPr="007D0212" w:rsidRDefault="00E04168" w:rsidP="00957FF8">
            <w:pPr>
              <w:pStyle w:val="TAL"/>
              <w:rPr>
                <w:rFonts w:cs="Arial"/>
                <w:sz w:val="16"/>
                <w:szCs w:val="16"/>
              </w:rPr>
            </w:pPr>
            <w:r w:rsidRPr="007D0212">
              <w:tab/>
            </w:r>
            <w:r>
              <w:t xml:space="preserve">5G </w:t>
            </w:r>
            <w:proofErr w:type="spellStart"/>
            <w:r>
              <w:t>ProSe</w:t>
            </w:r>
            <w:proofErr w:type="spellEnd"/>
            <w:r>
              <w:t xml:space="preserve"> direct communication in NR-PC5</w:t>
            </w:r>
            <w:r w:rsidRPr="007D0212">
              <w:rPr>
                <w:noProof/>
              </w:rPr>
              <w:t xml:space="preserve"> Tag</w:t>
            </w:r>
          </w:p>
        </w:tc>
        <w:tc>
          <w:tcPr>
            <w:tcW w:w="1980" w:type="dxa"/>
          </w:tcPr>
          <w:p w14:paraId="5FA679B6" w14:textId="77777777" w:rsidR="00E04168" w:rsidRPr="007D0212" w:rsidRDefault="00E04168" w:rsidP="00957FF8">
            <w:pPr>
              <w:pStyle w:val="TAC"/>
              <w:rPr>
                <w:rFonts w:cs="Arial"/>
                <w:snapToGrid w:val="0"/>
                <w:sz w:val="16"/>
                <w:szCs w:val="16"/>
                <w:lang w:val="en-US"/>
              </w:rPr>
            </w:pPr>
            <w:r w:rsidRPr="007D0212">
              <w:rPr>
                <w:snapToGrid w:val="0"/>
                <w:lang w:val="en-US"/>
              </w:rPr>
              <w:t>'8</w:t>
            </w:r>
            <w:r>
              <w:rPr>
                <w:snapToGrid w:val="0"/>
                <w:lang w:val="en-US"/>
              </w:rPr>
              <w:t>8</w:t>
            </w:r>
            <w:r w:rsidRPr="007D0212">
              <w:rPr>
                <w:snapToGrid w:val="0"/>
                <w:lang w:val="en-US"/>
              </w:rPr>
              <w:t>'</w:t>
            </w:r>
          </w:p>
        </w:tc>
      </w:tr>
      <w:tr w:rsidR="00E04168" w:rsidRPr="007D0212" w14:paraId="70D94789" w14:textId="77777777" w:rsidTr="00957FF8">
        <w:tc>
          <w:tcPr>
            <w:tcW w:w="5490" w:type="dxa"/>
          </w:tcPr>
          <w:p w14:paraId="3606E590" w14:textId="77777777" w:rsidR="00E04168" w:rsidRPr="007D0212" w:rsidRDefault="00E04168" w:rsidP="00957FF8">
            <w:pPr>
              <w:pStyle w:val="TAL"/>
              <w:rPr>
                <w:rFonts w:cs="Arial"/>
                <w:sz w:val="16"/>
                <w:szCs w:val="16"/>
              </w:rPr>
            </w:pPr>
            <w:r w:rsidRPr="007D0212">
              <w:tab/>
            </w:r>
            <w:r>
              <w:rPr>
                <w:noProof/>
                <w:lang w:val="en-US"/>
              </w:rPr>
              <w:t>ProSe application to path preference mapping rules Tag</w:t>
            </w:r>
          </w:p>
        </w:tc>
        <w:tc>
          <w:tcPr>
            <w:tcW w:w="1980" w:type="dxa"/>
          </w:tcPr>
          <w:p w14:paraId="41A1A239" w14:textId="77777777" w:rsidR="00E04168" w:rsidRPr="007D0212" w:rsidRDefault="00E04168" w:rsidP="00957FF8">
            <w:pPr>
              <w:pStyle w:val="TAC"/>
              <w:rPr>
                <w:rFonts w:cs="Arial"/>
                <w:snapToGrid w:val="0"/>
                <w:sz w:val="16"/>
                <w:szCs w:val="16"/>
                <w:lang w:val="en-US"/>
              </w:rPr>
            </w:pPr>
            <w:r w:rsidRPr="007D0212">
              <w:rPr>
                <w:snapToGrid w:val="0"/>
                <w:lang w:val="en-US"/>
              </w:rPr>
              <w:t>'8</w:t>
            </w:r>
            <w:r>
              <w:rPr>
                <w:snapToGrid w:val="0"/>
                <w:lang w:val="en-US"/>
              </w:rPr>
              <w:t>9</w:t>
            </w:r>
            <w:r w:rsidRPr="007D0212">
              <w:rPr>
                <w:snapToGrid w:val="0"/>
                <w:lang w:val="en-US"/>
              </w:rPr>
              <w:t>'</w:t>
            </w:r>
          </w:p>
        </w:tc>
      </w:tr>
      <w:tr w:rsidR="00E04168" w:rsidRPr="007D0212" w14:paraId="6C782C68" w14:textId="77777777" w:rsidTr="00957FF8">
        <w:tc>
          <w:tcPr>
            <w:tcW w:w="5490" w:type="dxa"/>
            <w:tcBorders>
              <w:top w:val="single" w:sz="4" w:space="0" w:color="auto"/>
              <w:left w:val="single" w:sz="4" w:space="0" w:color="auto"/>
              <w:bottom w:val="single" w:sz="4" w:space="0" w:color="auto"/>
              <w:right w:val="single" w:sz="4" w:space="0" w:color="auto"/>
            </w:tcBorders>
          </w:tcPr>
          <w:p w14:paraId="5A9A4303" w14:textId="77777777" w:rsidR="00E04168" w:rsidRPr="007D0212" w:rsidRDefault="00E04168" w:rsidP="00957FF8">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6B09A7D3" w14:textId="77777777" w:rsidR="00E04168" w:rsidRPr="007D0212" w:rsidRDefault="00E04168" w:rsidP="00957FF8">
            <w:pPr>
              <w:pStyle w:val="TAC"/>
              <w:rPr>
                <w:snapToGrid w:val="0"/>
                <w:lang w:val="en-US"/>
              </w:rPr>
            </w:pPr>
            <w:r w:rsidRPr="007D0212">
              <w:rPr>
                <w:snapToGrid w:val="0"/>
                <w:lang w:val="en-US"/>
              </w:rPr>
              <w:t>'8</w:t>
            </w:r>
            <w:r>
              <w:rPr>
                <w:snapToGrid w:val="0"/>
                <w:lang w:val="en-US"/>
              </w:rPr>
              <w:t>5</w:t>
            </w:r>
            <w:r w:rsidRPr="007D0212">
              <w:rPr>
                <w:snapToGrid w:val="0"/>
                <w:lang w:val="en-US"/>
              </w:rPr>
              <w:t>'</w:t>
            </w:r>
          </w:p>
        </w:tc>
      </w:tr>
      <w:tr w:rsidR="00E04168" w:rsidRPr="007D0212" w14:paraId="5E2358D7" w14:textId="77777777" w:rsidTr="00957FF8">
        <w:tc>
          <w:tcPr>
            <w:tcW w:w="5490" w:type="dxa"/>
            <w:tcBorders>
              <w:top w:val="single" w:sz="4" w:space="0" w:color="auto"/>
              <w:left w:val="single" w:sz="4" w:space="0" w:color="auto"/>
              <w:bottom w:val="single" w:sz="4" w:space="0" w:color="auto"/>
              <w:right w:val="single" w:sz="4" w:space="0" w:color="auto"/>
            </w:tcBorders>
          </w:tcPr>
          <w:p w14:paraId="594C7B34" w14:textId="77777777" w:rsidR="00E04168" w:rsidRDefault="00E04168" w:rsidP="00957FF8">
            <w:pPr>
              <w:pStyle w:val="TAL"/>
            </w:pPr>
            <w:r>
              <w:tab/>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1980" w:type="dxa"/>
            <w:tcBorders>
              <w:top w:val="single" w:sz="4" w:space="0" w:color="auto"/>
              <w:left w:val="single" w:sz="4" w:space="0" w:color="auto"/>
              <w:bottom w:val="single" w:sz="4" w:space="0" w:color="auto"/>
              <w:right w:val="single" w:sz="4" w:space="0" w:color="auto"/>
            </w:tcBorders>
          </w:tcPr>
          <w:p w14:paraId="661F699B" w14:textId="77777777" w:rsidR="00E04168" w:rsidRPr="007D0212" w:rsidRDefault="00E04168" w:rsidP="00957FF8">
            <w:pPr>
              <w:pStyle w:val="TAC"/>
              <w:rPr>
                <w:snapToGrid w:val="0"/>
                <w:lang w:val="en-US"/>
              </w:rPr>
            </w:pPr>
            <w:r w:rsidRPr="007D0212">
              <w:rPr>
                <w:snapToGrid w:val="0"/>
                <w:lang w:val="en-US"/>
              </w:rPr>
              <w:t>'</w:t>
            </w:r>
            <w:r>
              <w:rPr>
                <w:snapToGrid w:val="0"/>
                <w:lang w:val="en-US"/>
              </w:rPr>
              <w:t>91</w:t>
            </w:r>
            <w:r w:rsidRPr="007D0212">
              <w:rPr>
                <w:snapToGrid w:val="0"/>
                <w:lang w:val="en-US"/>
              </w:rPr>
              <w:t>'</w:t>
            </w:r>
          </w:p>
        </w:tc>
      </w:tr>
    </w:tbl>
    <w:p w14:paraId="0D1421C6" w14:textId="77777777" w:rsidR="00E04168" w:rsidRPr="007D0212" w:rsidRDefault="00E04168" w:rsidP="00E04168">
      <w:pPr>
        <w:pStyle w:val="FP"/>
        <w:rPr>
          <w:lang w:val="en-US"/>
        </w:rPr>
      </w:pPr>
    </w:p>
    <w:p w14:paraId="58607176" w14:textId="77777777" w:rsidR="00E04168" w:rsidRPr="007D0212" w:rsidRDefault="00E04168" w:rsidP="00E04168">
      <w:r w:rsidRPr="007D0212">
        <w:t xml:space="preserve">The </w:t>
      </w:r>
      <w:r>
        <w:t xml:space="preserve">5G </w:t>
      </w:r>
      <w:proofErr w:type="spellStart"/>
      <w:r>
        <w:t>ProSe</w:t>
      </w:r>
      <w:proofErr w:type="spellEnd"/>
      <w:r>
        <w:t xml:space="preserve"> configuration data for direct communication</w:t>
      </w:r>
      <w:r w:rsidRPr="007D0212">
        <w:t xml:space="preserve"> contents:</w:t>
      </w:r>
    </w:p>
    <w:p w14:paraId="06ED8F1E" w14:textId="77777777" w:rsidR="00E04168" w:rsidRPr="007D0212" w:rsidRDefault="00E04168" w:rsidP="00E0416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04168" w:rsidRPr="007D0212" w14:paraId="141F8545" w14:textId="77777777" w:rsidTr="00957FF8">
        <w:tc>
          <w:tcPr>
            <w:tcW w:w="3420" w:type="dxa"/>
          </w:tcPr>
          <w:p w14:paraId="62981DCE" w14:textId="77777777" w:rsidR="00E04168" w:rsidRPr="007D0212" w:rsidRDefault="00E04168" w:rsidP="00957FF8">
            <w:pPr>
              <w:pStyle w:val="TAH"/>
              <w:rPr>
                <w:lang w:val="en-US"/>
              </w:rPr>
            </w:pPr>
            <w:r w:rsidRPr="007D0212">
              <w:rPr>
                <w:lang w:val="en-US"/>
              </w:rPr>
              <w:t>Description</w:t>
            </w:r>
          </w:p>
        </w:tc>
        <w:tc>
          <w:tcPr>
            <w:tcW w:w="1644" w:type="dxa"/>
          </w:tcPr>
          <w:p w14:paraId="00BC529D" w14:textId="77777777" w:rsidR="00E04168" w:rsidRPr="007D0212" w:rsidRDefault="00E04168" w:rsidP="00957FF8">
            <w:pPr>
              <w:pStyle w:val="TAH"/>
              <w:rPr>
                <w:lang w:val="en-US"/>
              </w:rPr>
            </w:pPr>
            <w:r w:rsidRPr="007D0212">
              <w:rPr>
                <w:lang w:val="en-US"/>
              </w:rPr>
              <w:t>Value</w:t>
            </w:r>
          </w:p>
        </w:tc>
        <w:tc>
          <w:tcPr>
            <w:tcW w:w="876" w:type="dxa"/>
          </w:tcPr>
          <w:p w14:paraId="53B9FE4A" w14:textId="77777777" w:rsidR="00E04168" w:rsidRPr="007D0212" w:rsidRDefault="00E04168" w:rsidP="00957FF8">
            <w:pPr>
              <w:pStyle w:val="TAH"/>
              <w:rPr>
                <w:lang w:val="en-US"/>
              </w:rPr>
            </w:pPr>
            <w:r w:rsidRPr="007D0212">
              <w:rPr>
                <w:lang w:val="en-US"/>
              </w:rPr>
              <w:t>M/O</w:t>
            </w:r>
          </w:p>
        </w:tc>
        <w:tc>
          <w:tcPr>
            <w:tcW w:w="1621" w:type="dxa"/>
          </w:tcPr>
          <w:p w14:paraId="215D5200" w14:textId="77777777" w:rsidR="00E04168" w:rsidRPr="007D0212" w:rsidRDefault="00E04168" w:rsidP="00957FF8">
            <w:pPr>
              <w:pStyle w:val="TAH"/>
              <w:rPr>
                <w:lang w:val="en-US"/>
              </w:rPr>
            </w:pPr>
            <w:r w:rsidRPr="007D0212">
              <w:rPr>
                <w:lang w:val="en-US"/>
              </w:rPr>
              <w:t>Length (bytes)</w:t>
            </w:r>
          </w:p>
        </w:tc>
      </w:tr>
      <w:tr w:rsidR="00E04168" w:rsidRPr="007D0212" w14:paraId="4B1FE538" w14:textId="77777777" w:rsidTr="00957FF8">
        <w:tc>
          <w:tcPr>
            <w:tcW w:w="3420" w:type="dxa"/>
          </w:tcPr>
          <w:p w14:paraId="1848758C" w14:textId="77777777" w:rsidR="00E04168" w:rsidRPr="007D0212" w:rsidRDefault="00E04168" w:rsidP="00957FF8">
            <w:pPr>
              <w:pStyle w:val="TAL"/>
              <w:rPr>
                <w:snapToGrid w:val="0"/>
                <w:lang w:val="en-US"/>
              </w:rPr>
            </w:pPr>
            <w:r>
              <w:t xml:space="preserve">5G </w:t>
            </w:r>
            <w:proofErr w:type="spellStart"/>
            <w:r>
              <w:t>ProSe</w:t>
            </w:r>
            <w:proofErr w:type="spellEnd"/>
            <w:r>
              <w:t xml:space="preserve"> configuration data for direct communication</w:t>
            </w:r>
            <w:r w:rsidRPr="007D0212">
              <w:rPr>
                <w:snapToGrid w:val="0"/>
                <w:lang w:val="en-US"/>
              </w:rPr>
              <w:t xml:space="preserve"> Tag</w:t>
            </w:r>
          </w:p>
        </w:tc>
        <w:tc>
          <w:tcPr>
            <w:tcW w:w="1644" w:type="dxa"/>
          </w:tcPr>
          <w:p w14:paraId="2ED2284B" w14:textId="77777777" w:rsidR="00E04168" w:rsidRPr="007D0212" w:rsidRDefault="00E04168" w:rsidP="00957FF8">
            <w:pPr>
              <w:pStyle w:val="TAC"/>
              <w:rPr>
                <w:snapToGrid w:val="0"/>
                <w:lang w:val="en-US"/>
              </w:rPr>
            </w:pPr>
            <w:r w:rsidRPr="007D0212">
              <w:rPr>
                <w:snapToGrid w:val="0"/>
                <w:lang w:val="en-US"/>
              </w:rPr>
              <w:t>'A0'</w:t>
            </w:r>
          </w:p>
        </w:tc>
        <w:tc>
          <w:tcPr>
            <w:tcW w:w="876" w:type="dxa"/>
          </w:tcPr>
          <w:p w14:paraId="4F609412" w14:textId="77777777" w:rsidR="00E04168" w:rsidRPr="007D0212" w:rsidRDefault="00E04168" w:rsidP="00957FF8">
            <w:pPr>
              <w:pStyle w:val="TAC"/>
              <w:rPr>
                <w:snapToGrid w:val="0"/>
                <w:lang w:val="en-US"/>
              </w:rPr>
            </w:pPr>
            <w:r w:rsidRPr="007D0212">
              <w:rPr>
                <w:snapToGrid w:val="0"/>
                <w:lang w:val="en-US"/>
              </w:rPr>
              <w:t>M</w:t>
            </w:r>
          </w:p>
        </w:tc>
        <w:tc>
          <w:tcPr>
            <w:tcW w:w="1621" w:type="dxa"/>
          </w:tcPr>
          <w:p w14:paraId="471D53AD" w14:textId="77777777" w:rsidR="00E04168" w:rsidRPr="007D0212" w:rsidRDefault="00E04168" w:rsidP="00957FF8">
            <w:pPr>
              <w:pStyle w:val="TAC"/>
              <w:rPr>
                <w:snapToGrid w:val="0"/>
                <w:lang w:val="en-US"/>
              </w:rPr>
            </w:pPr>
            <w:r w:rsidRPr="007D0212">
              <w:rPr>
                <w:snapToGrid w:val="0"/>
                <w:lang w:val="en-US"/>
              </w:rPr>
              <w:t>1</w:t>
            </w:r>
          </w:p>
        </w:tc>
      </w:tr>
      <w:tr w:rsidR="00E04168" w:rsidRPr="007D0212" w14:paraId="24F79876" w14:textId="77777777" w:rsidTr="00957FF8">
        <w:tc>
          <w:tcPr>
            <w:tcW w:w="3420" w:type="dxa"/>
          </w:tcPr>
          <w:p w14:paraId="21A9793A" w14:textId="77777777" w:rsidR="00E04168" w:rsidRPr="007D0212" w:rsidRDefault="00E04168" w:rsidP="00957FF8">
            <w:pPr>
              <w:pStyle w:val="TAL"/>
              <w:rPr>
                <w:snapToGrid w:val="0"/>
                <w:lang w:val="en-US"/>
              </w:rPr>
            </w:pPr>
            <w:r w:rsidRPr="007D0212">
              <w:rPr>
                <w:snapToGrid w:val="0"/>
                <w:lang w:val="en-US"/>
              </w:rPr>
              <w:t>Length</w:t>
            </w:r>
          </w:p>
        </w:tc>
        <w:tc>
          <w:tcPr>
            <w:tcW w:w="1644" w:type="dxa"/>
          </w:tcPr>
          <w:p w14:paraId="7D9C5E6A" w14:textId="77777777" w:rsidR="00E04168" w:rsidRPr="007D0212" w:rsidRDefault="00E04168" w:rsidP="00957FF8">
            <w:pPr>
              <w:pStyle w:val="TAC"/>
              <w:rPr>
                <w:snapToGrid w:val="0"/>
                <w:lang w:val="fr-FR"/>
              </w:rPr>
            </w:pPr>
            <w:r>
              <w:rPr>
                <w:snapToGrid w:val="0"/>
                <w:lang w:val="fr-FR"/>
              </w:rPr>
              <w:t>Note </w:t>
            </w:r>
            <w:r w:rsidRPr="007D0212">
              <w:rPr>
                <w:snapToGrid w:val="0"/>
                <w:lang w:val="fr-FR"/>
              </w:rPr>
              <w:t>1</w:t>
            </w:r>
          </w:p>
        </w:tc>
        <w:tc>
          <w:tcPr>
            <w:tcW w:w="876" w:type="dxa"/>
          </w:tcPr>
          <w:p w14:paraId="72DEF91F" w14:textId="77777777" w:rsidR="00E04168" w:rsidRPr="007D0212" w:rsidRDefault="00E04168" w:rsidP="00957FF8">
            <w:pPr>
              <w:pStyle w:val="TAC"/>
              <w:rPr>
                <w:snapToGrid w:val="0"/>
                <w:lang w:val="fr-FR"/>
              </w:rPr>
            </w:pPr>
            <w:r w:rsidRPr="007D0212">
              <w:rPr>
                <w:snapToGrid w:val="0"/>
                <w:lang w:val="fr-FR"/>
              </w:rPr>
              <w:t>M</w:t>
            </w:r>
          </w:p>
        </w:tc>
        <w:tc>
          <w:tcPr>
            <w:tcW w:w="1621" w:type="dxa"/>
          </w:tcPr>
          <w:p w14:paraId="6F081AC3" w14:textId="77777777" w:rsidR="00E04168" w:rsidRPr="007D0212" w:rsidRDefault="00E04168" w:rsidP="00957FF8">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E04168" w:rsidRPr="007D0212" w14:paraId="684B68C2" w14:textId="77777777" w:rsidTr="00957FF8">
        <w:tc>
          <w:tcPr>
            <w:tcW w:w="3420" w:type="dxa"/>
          </w:tcPr>
          <w:p w14:paraId="49A0B6D1" w14:textId="77777777" w:rsidR="00E04168" w:rsidRPr="007D0212" w:rsidRDefault="00E04168" w:rsidP="00957FF8">
            <w:pPr>
              <w:pStyle w:val="TAL"/>
              <w:rPr>
                <w:snapToGrid w:val="0"/>
                <w:lang w:val="en-US"/>
              </w:rPr>
            </w:pPr>
            <w:r w:rsidRPr="007D0212">
              <w:t>Validity timer</w:t>
            </w:r>
            <w:r>
              <w:t xml:space="preserve"> Tag</w:t>
            </w:r>
          </w:p>
        </w:tc>
        <w:tc>
          <w:tcPr>
            <w:tcW w:w="1644" w:type="dxa"/>
          </w:tcPr>
          <w:p w14:paraId="3592427F" w14:textId="77777777" w:rsidR="00E04168" w:rsidRPr="007D0212" w:rsidRDefault="00E04168" w:rsidP="00957FF8">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470DE26B" w14:textId="77777777" w:rsidR="00E04168" w:rsidRPr="007D0212" w:rsidRDefault="00E04168" w:rsidP="00957FF8">
            <w:pPr>
              <w:pStyle w:val="TAC"/>
              <w:rPr>
                <w:snapToGrid w:val="0"/>
                <w:lang w:val="fr-FR"/>
              </w:rPr>
            </w:pPr>
            <w:r w:rsidRPr="007D0212">
              <w:rPr>
                <w:snapToGrid w:val="0"/>
                <w:lang w:val="fr-FR"/>
              </w:rPr>
              <w:t>M</w:t>
            </w:r>
          </w:p>
        </w:tc>
        <w:tc>
          <w:tcPr>
            <w:tcW w:w="1621" w:type="dxa"/>
          </w:tcPr>
          <w:p w14:paraId="7AB40C5E" w14:textId="77777777" w:rsidR="00E04168" w:rsidRPr="007D0212" w:rsidRDefault="00E04168" w:rsidP="00957FF8">
            <w:pPr>
              <w:pStyle w:val="TAC"/>
              <w:rPr>
                <w:snapToGrid w:val="0"/>
                <w:lang w:val="fr-FR"/>
              </w:rPr>
            </w:pPr>
            <w:r>
              <w:rPr>
                <w:snapToGrid w:val="0"/>
                <w:lang w:val="fr-FR"/>
              </w:rPr>
              <w:t>1</w:t>
            </w:r>
          </w:p>
        </w:tc>
      </w:tr>
      <w:tr w:rsidR="00E04168" w:rsidRPr="007D0212" w14:paraId="39DA4DAC" w14:textId="77777777" w:rsidTr="00957FF8">
        <w:tc>
          <w:tcPr>
            <w:tcW w:w="3420" w:type="dxa"/>
          </w:tcPr>
          <w:p w14:paraId="2FFEC8FF" w14:textId="77777777" w:rsidR="00E04168" w:rsidRPr="007D0212" w:rsidRDefault="00E04168" w:rsidP="00957FF8">
            <w:pPr>
              <w:pStyle w:val="TAL"/>
              <w:rPr>
                <w:lang w:eastAsia="zh-CN"/>
              </w:rPr>
            </w:pPr>
            <w:r>
              <w:rPr>
                <w:rFonts w:hint="eastAsia"/>
                <w:lang w:eastAsia="zh-CN"/>
              </w:rPr>
              <w:t>L</w:t>
            </w:r>
            <w:r>
              <w:rPr>
                <w:lang w:eastAsia="zh-CN"/>
              </w:rPr>
              <w:t>ength</w:t>
            </w:r>
          </w:p>
        </w:tc>
        <w:tc>
          <w:tcPr>
            <w:tcW w:w="1644" w:type="dxa"/>
          </w:tcPr>
          <w:p w14:paraId="5C71B567" w14:textId="77777777" w:rsidR="00E04168" w:rsidRPr="007D0212" w:rsidRDefault="00E04168" w:rsidP="00957FF8">
            <w:pPr>
              <w:pStyle w:val="TAC"/>
              <w:rPr>
                <w:snapToGrid w:val="0"/>
                <w:lang w:val="en-US" w:eastAsia="zh-CN"/>
              </w:rPr>
            </w:pPr>
            <w:r>
              <w:rPr>
                <w:snapToGrid w:val="0"/>
                <w:lang w:val="en-US" w:eastAsia="zh-CN"/>
              </w:rPr>
              <w:t>5</w:t>
            </w:r>
          </w:p>
        </w:tc>
        <w:tc>
          <w:tcPr>
            <w:tcW w:w="876" w:type="dxa"/>
          </w:tcPr>
          <w:p w14:paraId="1149174C" w14:textId="77777777" w:rsidR="00E04168" w:rsidRPr="007D0212" w:rsidRDefault="00E04168" w:rsidP="00957FF8">
            <w:pPr>
              <w:pStyle w:val="TAC"/>
              <w:rPr>
                <w:snapToGrid w:val="0"/>
                <w:lang w:val="fr-FR" w:eastAsia="zh-CN"/>
              </w:rPr>
            </w:pPr>
            <w:r>
              <w:rPr>
                <w:rFonts w:hint="eastAsia"/>
                <w:snapToGrid w:val="0"/>
                <w:lang w:val="fr-FR" w:eastAsia="zh-CN"/>
              </w:rPr>
              <w:t>M</w:t>
            </w:r>
          </w:p>
        </w:tc>
        <w:tc>
          <w:tcPr>
            <w:tcW w:w="1621" w:type="dxa"/>
          </w:tcPr>
          <w:p w14:paraId="3C0F8125" w14:textId="77777777" w:rsidR="00E04168" w:rsidRDefault="00E04168" w:rsidP="00957FF8">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E04168" w:rsidRPr="007D0212" w14:paraId="06BFEB85" w14:textId="77777777" w:rsidTr="00957FF8">
        <w:tc>
          <w:tcPr>
            <w:tcW w:w="3420" w:type="dxa"/>
          </w:tcPr>
          <w:p w14:paraId="06E2822D" w14:textId="77777777" w:rsidR="00E04168" w:rsidRPr="007D0212" w:rsidRDefault="00E04168" w:rsidP="00957FF8">
            <w:pPr>
              <w:pStyle w:val="TAL"/>
              <w:rPr>
                <w:lang w:eastAsia="zh-CN"/>
              </w:rPr>
            </w:pPr>
            <w:r>
              <w:rPr>
                <w:lang w:eastAsia="zh-CN"/>
              </w:rPr>
              <w:t>Validity timer information</w:t>
            </w:r>
          </w:p>
        </w:tc>
        <w:tc>
          <w:tcPr>
            <w:tcW w:w="1644" w:type="dxa"/>
          </w:tcPr>
          <w:p w14:paraId="3AA89EC9" w14:textId="77777777" w:rsidR="00E04168" w:rsidRPr="007D0212" w:rsidRDefault="00E04168"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1E065D3" w14:textId="77777777" w:rsidR="00E04168" w:rsidRPr="007D0212" w:rsidRDefault="00E04168" w:rsidP="00957FF8">
            <w:pPr>
              <w:pStyle w:val="TAC"/>
              <w:rPr>
                <w:snapToGrid w:val="0"/>
                <w:lang w:val="fr-FR" w:eastAsia="zh-CN"/>
              </w:rPr>
            </w:pPr>
            <w:r>
              <w:rPr>
                <w:rFonts w:hint="eastAsia"/>
                <w:snapToGrid w:val="0"/>
                <w:lang w:val="fr-FR" w:eastAsia="zh-CN"/>
              </w:rPr>
              <w:t>M</w:t>
            </w:r>
          </w:p>
        </w:tc>
        <w:tc>
          <w:tcPr>
            <w:tcW w:w="1621" w:type="dxa"/>
          </w:tcPr>
          <w:p w14:paraId="48AF4391" w14:textId="77777777" w:rsidR="00E04168" w:rsidRDefault="00E04168" w:rsidP="00957FF8">
            <w:pPr>
              <w:pStyle w:val="TAC"/>
              <w:rPr>
                <w:snapToGrid w:val="0"/>
                <w:lang w:val="fr-FR" w:eastAsia="zh-CN"/>
              </w:rPr>
            </w:pPr>
            <w:r>
              <w:rPr>
                <w:rFonts w:hint="eastAsia"/>
                <w:snapToGrid w:val="0"/>
                <w:lang w:val="fr-FR" w:eastAsia="zh-CN"/>
              </w:rPr>
              <w:t>5</w:t>
            </w:r>
          </w:p>
        </w:tc>
      </w:tr>
      <w:tr w:rsidR="00E04168" w:rsidRPr="007D0212" w14:paraId="25B5EE36" w14:textId="77777777" w:rsidTr="00957FF8">
        <w:tc>
          <w:tcPr>
            <w:tcW w:w="3420" w:type="dxa"/>
          </w:tcPr>
          <w:p w14:paraId="0BBAF8A1" w14:textId="77777777" w:rsidR="00E04168" w:rsidRPr="007D0212" w:rsidRDefault="00E04168" w:rsidP="00957FF8">
            <w:pPr>
              <w:pStyle w:val="TAL"/>
              <w:rPr>
                <w:lang w:val="fr-FR"/>
              </w:rPr>
            </w:pPr>
            <w:r w:rsidRPr="007D0212">
              <w:t xml:space="preserve">Served by </w:t>
            </w:r>
            <w:r>
              <w:t>NG-RAN</w:t>
            </w:r>
            <w:r w:rsidRPr="007D0212">
              <w:rPr>
                <w:snapToGrid w:val="0"/>
                <w:lang w:val="fr-FR"/>
              </w:rPr>
              <w:t xml:space="preserve"> Tag</w:t>
            </w:r>
          </w:p>
        </w:tc>
        <w:tc>
          <w:tcPr>
            <w:tcW w:w="1644" w:type="dxa"/>
          </w:tcPr>
          <w:p w14:paraId="1EE0EB84" w14:textId="77777777" w:rsidR="00E04168" w:rsidRPr="007D0212" w:rsidRDefault="00E04168" w:rsidP="00957FF8">
            <w:pPr>
              <w:pStyle w:val="TAC"/>
              <w:rPr>
                <w:lang w:val="en-US"/>
              </w:rPr>
            </w:pPr>
            <w:r w:rsidRPr="007D0212">
              <w:rPr>
                <w:snapToGrid w:val="0"/>
                <w:lang w:val="en-US"/>
              </w:rPr>
              <w:t>'80'</w:t>
            </w:r>
          </w:p>
        </w:tc>
        <w:tc>
          <w:tcPr>
            <w:tcW w:w="876" w:type="dxa"/>
          </w:tcPr>
          <w:p w14:paraId="35B7F52E" w14:textId="77777777" w:rsidR="00E04168" w:rsidRPr="007D0212" w:rsidRDefault="00E04168" w:rsidP="00957FF8">
            <w:pPr>
              <w:pStyle w:val="TAC"/>
              <w:rPr>
                <w:lang w:val="en-US"/>
              </w:rPr>
            </w:pPr>
            <w:r w:rsidRPr="007D0212">
              <w:rPr>
                <w:snapToGrid w:val="0"/>
                <w:lang w:val="en-US"/>
              </w:rPr>
              <w:t>M</w:t>
            </w:r>
          </w:p>
        </w:tc>
        <w:tc>
          <w:tcPr>
            <w:tcW w:w="1621" w:type="dxa"/>
          </w:tcPr>
          <w:p w14:paraId="6D45B176" w14:textId="77777777" w:rsidR="00E04168" w:rsidRPr="007D0212" w:rsidRDefault="00E04168" w:rsidP="00957FF8">
            <w:pPr>
              <w:pStyle w:val="TAC"/>
              <w:rPr>
                <w:lang w:val="en-US"/>
              </w:rPr>
            </w:pPr>
            <w:r w:rsidRPr="007D0212">
              <w:rPr>
                <w:snapToGrid w:val="0"/>
                <w:lang w:val="en-US"/>
              </w:rPr>
              <w:t>1</w:t>
            </w:r>
          </w:p>
        </w:tc>
      </w:tr>
      <w:tr w:rsidR="00E04168" w:rsidRPr="007D0212" w14:paraId="0D8ADEB8" w14:textId="77777777" w:rsidTr="00957FF8">
        <w:tc>
          <w:tcPr>
            <w:tcW w:w="3420" w:type="dxa"/>
          </w:tcPr>
          <w:p w14:paraId="4F804849" w14:textId="77777777" w:rsidR="00E04168" w:rsidRPr="007D0212" w:rsidRDefault="00E04168" w:rsidP="00957FF8">
            <w:pPr>
              <w:pStyle w:val="TAL"/>
              <w:rPr>
                <w:lang w:val="en-US"/>
              </w:rPr>
            </w:pPr>
            <w:r w:rsidRPr="007D0212">
              <w:rPr>
                <w:snapToGrid w:val="0"/>
                <w:lang w:val="en-US"/>
              </w:rPr>
              <w:t>Length</w:t>
            </w:r>
          </w:p>
        </w:tc>
        <w:tc>
          <w:tcPr>
            <w:tcW w:w="1644" w:type="dxa"/>
          </w:tcPr>
          <w:p w14:paraId="0761FAFB" w14:textId="77777777" w:rsidR="00E04168" w:rsidRPr="007D0212" w:rsidRDefault="00E04168" w:rsidP="00957FF8">
            <w:pPr>
              <w:pStyle w:val="TAC"/>
              <w:rPr>
                <w:lang w:val="fr-FR"/>
              </w:rPr>
            </w:pPr>
            <w:r w:rsidRPr="007D0212">
              <w:rPr>
                <w:snapToGrid w:val="0"/>
                <w:lang w:val="fr-FR"/>
              </w:rPr>
              <w:t>X</w:t>
            </w:r>
            <w:r>
              <w:rPr>
                <w:snapToGrid w:val="0"/>
                <w:lang w:val="fr-FR"/>
              </w:rPr>
              <w:t>1</w:t>
            </w:r>
          </w:p>
        </w:tc>
        <w:tc>
          <w:tcPr>
            <w:tcW w:w="876" w:type="dxa"/>
          </w:tcPr>
          <w:p w14:paraId="54E61638" w14:textId="77777777" w:rsidR="00E04168" w:rsidRPr="007D0212" w:rsidRDefault="00E04168" w:rsidP="00957FF8">
            <w:pPr>
              <w:pStyle w:val="TAC"/>
              <w:rPr>
                <w:lang w:val="fr-FR"/>
              </w:rPr>
            </w:pPr>
            <w:r w:rsidRPr="007D0212">
              <w:rPr>
                <w:snapToGrid w:val="0"/>
                <w:lang w:val="fr-FR"/>
              </w:rPr>
              <w:t>M</w:t>
            </w:r>
          </w:p>
        </w:tc>
        <w:tc>
          <w:tcPr>
            <w:tcW w:w="1621" w:type="dxa"/>
          </w:tcPr>
          <w:p w14:paraId="19EF548A" w14:textId="77777777" w:rsidR="00E04168" w:rsidRPr="007D0212" w:rsidRDefault="00E04168" w:rsidP="00957FF8">
            <w:pPr>
              <w:pStyle w:val="TAC"/>
              <w:rPr>
                <w:lang w:val="fr-FR"/>
              </w:rPr>
            </w:pPr>
            <w:r w:rsidRPr="007D0212">
              <w:rPr>
                <w:lang w:val="fr-FR"/>
              </w:rPr>
              <w:t>Note</w:t>
            </w:r>
            <w:r>
              <w:rPr>
                <w:rFonts w:ascii="Cambria" w:eastAsia="Cambria" w:hAnsi="Cambria"/>
                <w:lang w:val="fr-FR"/>
              </w:rPr>
              <w:t> </w:t>
            </w:r>
            <w:r w:rsidRPr="007D0212">
              <w:rPr>
                <w:lang w:val="fr-FR"/>
              </w:rPr>
              <w:t>2</w:t>
            </w:r>
          </w:p>
        </w:tc>
      </w:tr>
      <w:tr w:rsidR="00E04168" w:rsidRPr="007D0212" w14:paraId="0ED90B1D" w14:textId="77777777" w:rsidTr="00957FF8">
        <w:tc>
          <w:tcPr>
            <w:tcW w:w="3420" w:type="dxa"/>
          </w:tcPr>
          <w:p w14:paraId="238EEF3E" w14:textId="77777777" w:rsidR="00E04168" w:rsidRPr="007D0212" w:rsidRDefault="00E04168" w:rsidP="00957FF8">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3D7CF26B"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7D6CC4FD" w14:textId="77777777" w:rsidR="00E04168" w:rsidRPr="007D0212" w:rsidRDefault="00E04168" w:rsidP="00957FF8">
            <w:pPr>
              <w:pStyle w:val="TAC"/>
              <w:rPr>
                <w:snapToGrid w:val="0"/>
                <w:lang w:val="en-US"/>
              </w:rPr>
            </w:pPr>
            <w:r w:rsidRPr="007D0212">
              <w:rPr>
                <w:snapToGrid w:val="0"/>
                <w:lang w:val="en-US"/>
              </w:rPr>
              <w:t>M</w:t>
            </w:r>
          </w:p>
        </w:tc>
        <w:tc>
          <w:tcPr>
            <w:tcW w:w="1621" w:type="dxa"/>
          </w:tcPr>
          <w:p w14:paraId="50CE211C" w14:textId="77777777" w:rsidR="00E04168" w:rsidRPr="007D0212" w:rsidRDefault="00E04168" w:rsidP="00957FF8">
            <w:pPr>
              <w:pStyle w:val="TAC"/>
              <w:rPr>
                <w:lang w:val="en-US"/>
              </w:rPr>
            </w:pPr>
            <w:r w:rsidRPr="007D0212">
              <w:rPr>
                <w:lang w:val="en-US"/>
              </w:rPr>
              <w:t>X</w:t>
            </w:r>
            <w:r>
              <w:rPr>
                <w:lang w:val="en-US"/>
              </w:rPr>
              <w:t>1</w:t>
            </w:r>
          </w:p>
        </w:tc>
      </w:tr>
      <w:tr w:rsidR="00E04168" w:rsidRPr="007D0212" w14:paraId="4D20D229" w14:textId="77777777" w:rsidTr="00957FF8">
        <w:tc>
          <w:tcPr>
            <w:tcW w:w="3420" w:type="dxa"/>
          </w:tcPr>
          <w:p w14:paraId="378C0624" w14:textId="77777777" w:rsidR="00E04168" w:rsidRPr="007D0212" w:rsidRDefault="00E04168" w:rsidP="00957FF8">
            <w:pPr>
              <w:pStyle w:val="TAL"/>
              <w:rPr>
                <w:lang w:val="en-US"/>
              </w:rPr>
            </w:pPr>
            <w:r w:rsidRPr="007D0212">
              <w:t xml:space="preserve">Not served by </w:t>
            </w:r>
            <w:r>
              <w:t>NG-RAN</w:t>
            </w:r>
            <w:r w:rsidRPr="007D0212">
              <w:rPr>
                <w:snapToGrid w:val="0"/>
                <w:lang w:val="en-US"/>
              </w:rPr>
              <w:t xml:space="preserve"> Tag</w:t>
            </w:r>
          </w:p>
        </w:tc>
        <w:tc>
          <w:tcPr>
            <w:tcW w:w="1644" w:type="dxa"/>
          </w:tcPr>
          <w:p w14:paraId="11D46C2C" w14:textId="77777777" w:rsidR="00E04168" w:rsidRPr="007D0212" w:rsidRDefault="00E04168" w:rsidP="00957FF8">
            <w:pPr>
              <w:pStyle w:val="TAC"/>
              <w:rPr>
                <w:lang w:val="en-US"/>
              </w:rPr>
            </w:pPr>
            <w:r w:rsidRPr="007D0212">
              <w:rPr>
                <w:snapToGrid w:val="0"/>
                <w:lang w:val="en-US"/>
              </w:rPr>
              <w:t>'81'</w:t>
            </w:r>
          </w:p>
        </w:tc>
        <w:tc>
          <w:tcPr>
            <w:tcW w:w="876" w:type="dxa"/>
          </w:tcPr>
          <w:p w14:paraId="1D468657" w14:textId="77777777" w:rsidR="00E04168" w:rsidRPr="007D0212" w:rsidRDefault="00E04168" w:rsidP="00957FF8">
            <w:pPr>
              <w:pStyle w:val="TAC"/>
              <w:rPr>
                <w:lang w:val="en-US"/>
              </w:rPr>
            </w:pPr>
            <w:r w:rsidRPr="007D0212">
              <w:rPr>
                <w:snapToGrid w:val="0"/>
                <w:lang w:val="en-US"/>
              </w:rPr>
              <w:t>O</w:t>
            </w:r>
          </w:p>
        </w:tc>
        <w:tc>
          <w:tcPr>
            <w:tcW w:w="1621" w:type="dxa"/>
          </w:tcPr>
          <w:p w14:paraId="359C6D7B" w14:textId="77777777" w:rsidR="00E04168" w:rsidRPr="007D0212" w:rsidRDefault="00E04168" w:rsidP="00957FF8">
            <w:pPr>
              <w:pStyle w:val="TAC"/>
              <w:rPr>
                <w:lang w:val="en-US"/>
              </w:rPr>
            </w:pPr>
            <w:r w:rsidRPr="007D0212">
              <w:rPr>
                <w:snapToGrid w:val="0"/>
                <w:lang w:val="en-US"/>
              </w:rPr>
              <w:t>1</w:t>
            </w:r>
          </w:p>
        </w:tc>
      </w:tr>
      <w:tr w:rsidR="00E04168" w:rsidRPr="007D0212" w14:paraId="3F9B923D" w14:textId="77777777" w:rsidTr="00957FF8">
        <w:tc>
          <w:tcPr>
            <w:tcW w:w="3420" w:type="dxa"/>
          </w:tcPr>
          <w:p w14:paraId="7F2B5DDC" w14:textId="77777777" w:rsidR="00E04168" w:rsidRPr="007D0212" w:rsidRDefault="00E04168" w:rsidP="00957FF8">
            <w:pPr>
              <w:pStyle w:val="TAL"/>
              <w:rPr>
                <w:lang w:val="en-US"/>
              </w:rPr>
            </w:pPr>
            <w:r w:rsidRPr="007D0212">
              <w:rPr>
                <w:snapToGrid w:val="0"/>
                <w:lang w:val="en-US"/>
              </w:rPr>
              <w:t>Length</w:t>
            </w:r>
          </w:p>
        </w:tc>
        <w:tc>
          <w:tcPr>
            <w:tcW w:w="1644" w:type="dxa"/>
          </w:tcPr>
          <w:p w14:paraId="3DBCC180" w14:textId="77777777" w:rsidR="00E04168" w:rsidRPr="007D0212" w:rsidRDefault="00E04168" w:rsidP="00957FF8">
            <w:pPr>
              <w:pStyle w:val="TAC"/>
              <w:rPr>
                <w:lang w:val="en-US"/>
              </w:rPr>
            </w:pPr>
            <w:r w:rsidRPr="007D0212">
              <w:rPr>
                <w:snapToGrid w:val="0"/>
                <w:lang w:val="en-US"/>
              </w:rPr>
              <w:t>X</w:t>
            </w:r>
            <w:r>
              <w:rPr>
                <w:snapToGrid w:val="0"/>
                <w:lang w:val="en-US"/>
              </w:rPr>
              <w:t>2</w:t>
            </w:r>
          </w:p>
        </w:tc>
        <w:tc>
          <w:tcPr>
            <w:tcW w:w="876" w:type="dxa"/>
          </w:tcPr>
          <w:p w14:paraId="0D5819A7" w14:textId="77777777" w:rsidR="00E04168" w:rsidRPr="007D0212" w:rsidRDefault="00E04168" w:rsidP="00957FF8">
            <w:pPr>
              <w:pStyle w:val="TAC"/>
              <w:rPr>
                <w:lang w:val="en-US"/>
              </w:rPr>
            </w:pPr>
            <w:r w:rsidRPr="007D0212">
              <w:rPr>
                <w:snapToGrid w:val="0"/>
                <w:lang w:val="en-US"/>
              </w:rPr>
              <w:t>O</w:t>
            </w:r>
          </w:p>
        </w:tc>
        <w:tc>
          <w:tcPr>
            <w:tcW w:w="1621" w:type="dxa"/>
          </w:tcPr>
          <w:p w14:paraId="07DCE075" w14:textId="77777777" w:rsidR="00E04168" w:rsidRPr="007D0212" w:rsidRDefault="00E04168"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E04168" w:rsidRPr="007D0212" w14:paraId="02A97649" w14:textId="77777777" w:rsidTr="00957FF8">
        <w:tc>
          <w:tcPr>
            <w:tcW w:w="3420" w:type="dxa"/>
          </w:tcPr>
          <w:p w14:paraId="4E460EAB" w14:textId="77777777" w:rsidR="00E04168" w:rsidRPr="007D0212" w:rsidRDefault="00E04168" w:rsidP="00957FF8">
            <w:pPr>
              <w:pStyle w:val="TAL"/>
              <w:rPr>
                <w:snapToGrid w:val="0"/>
                <w:lang w:val="en-US"/>
              </w:rPr>
            </w:pPr>
            <w:r w:rsidRPr="007D0212">
              <w:t xml:space="preserve">Not served by </w:t>
            </w:r>
            <w:r>
              <w:t>NG-RAN</w:t>
            </w:r>
            <w:r w:rsidRPr="007D0212">
              <w:t xml:space="preserve"> information</w:t>
            </w:r>
          </w:p>
        </w:tc>
        <w:tc>
          <w:tcPr>
            <w:tcW w:w="1644" w:type="dxa"/>
          </w:tcPr>
          <w:p w14:paraId="70AD8E29"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4D33A524"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515345CC" w14:textId="77777777" w:rsidR="00E04168" w:rsidRPr="007D0212" w:rsidRDefault="00E04168" w:rsidP="00957FF8">
            <w:pPr>
              <w:pStyle w:val="TAC"/>
              <w:rPr>
                <w:lang w:val="en-US"/>
              </w:rPr>
            </w:pPr>
            <w:r w:rsidRPr="007D0212">
              <w:rPr>
                <w:lang w:val="en-US"/>
              </w:rPr>
              <w:t>X</w:t>
            </w:r>
            <w:r>
              <w:rPr>
                <w:lang w:val="en-US"/>
              </w:rPr>
              <w:t>2</w:t>
            </w:r>
          </w:p>
        </w:tc>
      </w:tr>
      <w:tr w:rsidR="00E04168" w:rsidRPr="007D0212" w14:paraId="7F14CFBA" w14:textId="77777777" w:rsidTr="00957FF8">
        <w:tc>
          <w:tcPr>
            <w:tcW w:w="3420" w:type="dxa"/>
          </w:tcPr>
          <w:p w14:paraId="3A2B7376" w14:textId="77777777" w:rsidR="00E04168" w:rsidRPr="007D0212" w:rsidRDefault="00E04168" w:rsidP="00957FF8">
            <w:pPr>
              <w:pStyle w:val="TAL"/>
              <w:rPr>
                <w:snapToGrid w:val="0"/>
                <w:lang w:val="en-US"/>
              </w:rPr>
            </w:pPr>
            <w:r w:rsidRPr="007D0212">
              <w:rPr>
                <w:noProof/>
              </w:rPr>
              <w:t>Privacy config</w:t>
            </w:r>
            <w:r w:rsidRPr="007D0212">
              <w:rPr>
                <w:snapToGrid w:val="0"/>
              </w:rPr>
              <w:t xml:space="preserve"> Tag</w:t>
            </w:r>
          </w:p>
        </w:tc>
        <w:tc>
          <w:tcPr>
            <w:tcW w:w="1644" w:type="dxa"/>
          </w:tcPr>
          <w:p w14:paraId="2FF93E67" w14:textId="77777777" w:rsidR="00E04168" w:rsidRPr="007D0212" w:rsidRDefault="00E04168" w:rsidP="00957FF8">
            <w:pPr>
              <w:pStyle w:val="TAC"/>
              <w:rPr>
                <w:snapToGrid w:val="0"/>
                <w:lang w:val="en-US"/>
              </w:rPr>
            </w:pPr>
            <w:r w:rsidRPr="007D0212">
              <w:rPr>
                <w:snapToGrid w:val="0"/>
                <w:lang w:val="en-US"/>
              </w:rPr>
              <w:t>'8</w:t>
            </w:r>
            <w:r>
              <w:rPr>
                <w:snapToGrid w:val="0"/>
                <w:lang w:val="en-US"/>
              </w:rPr>
              <w:t>7</w:t>
            </w:r>
            <w:r w:rsidRPr="007D0212">
              <w:rPr>
                <w:snapToGrid w:val="0"/>
                <w:lang w:val="en-US"/>
              </w:rPr>
              <w:t>'</w:t>
            </w:r>
          </w:p>
        </w:tc>
        <w:tc>
          <w:tcPr>
            <w:tcW w:w="876" w:type="dxa"/>
          </w:tcPr>
          <w:p w14:paraId="07DBB94F"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1360AE8B" w14:textId="77777777" w:rsidR="00E04168" w:rsidRPr="007D0212" w:rsidRDefault="00E04168" w:rsidP="00957FF8">
            <w:pPr>
              <w:pStyle w:val="TAC"/>
              <w:rPr>
                <w:lang w:val="en-US"/>
              </w:rPr>
            </w:pPr>
            <w:r w:rsidRPr="007D0212">
              <w:rPr>
                <w:lang w:val="en-US"/>
              </w:rPr>
              <w:t>1</w:t>
            </w:r>
          </w:p>
        </w:tc>
      </w:tr>
      <w:tr w:rsidR="00E04168" w:rsidRPr="007D0212" w14:paraId="2148F18E" w14:textId="77777777" w:rsidTr="00957FF8">
        <w:tc>
          <w:tcPr>
            <w:tcW w:w="3420" w:type="dxa"/>
          </w:tcPr>
          <w:p w14:paraId="5C720C7A" w14:textId="77777777" w:rsidR="00E04168" w:rsidRPr="007D0212" w:rsidRDefault="00E04168" w:rsidP="00957FF8">
            <w:pPr>
              <w:pStyle w:val="TAL"/>
              <w:rPr>
                <w:snapToGrid w:val="0"/>
              </w:rPr>
            </w:pPr>
            <w:r w:rsidRPr="007D0212">
              <w:rPr>
                <w:snapToGrid w:val="0"/>
                <w:lang w:val="en-US"/>
              </w:rPr>
              <w:t>Length</w:t>
            </w:r>
          </w:p>
        </w:tc>
        <w:tc>
          <w:tcPr>
            <w:tcW w:w="1644" w:type="dxa"/>
          </w:tcPr>
          <w:p w14:paraId="1E55928B" w14:textId="77777777" w:rsidR="00E04168" w:rsidRPr="007D0212" w:rsidRDefault="00E04168" w:rsidP="00957FF8">
            <w:pPr>
              <w:pStyle w:val="TAC"/>
              <w:rPr>
                <w:snapToGrid w:val="0"/>
                <w:lang w:val="en-US"/>
              </w:rPr>
            </w:pPr>
            <w:r w:rsidRPr="007D0212">
              <w:rPr>
                <w:snapToGrid w:val="0"/>
                <w:lang w:val="en-US"/>
              </w:rPr>
              <w:t>X</w:t>
            </w:r>
            <w:r>
              <w:rPr>
                <w:snapToGrid w:val="0"/>
                <w:lang w:val="en-US"/>
              </w:rPr>
              <w:t>3</w:t>
            </w:r>
          </w:p>
        </w:tc>
        <w:tc>
          <w:tcPr>
            <w:tcW w:w="876" w:type="dxa"/>
          </w:tcPr>
          <w:p w14:paraId="53E39964"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5D806253" w14:textId="77777777" w:rsidR="00E04168" w:rsidRPr="007D0212" w:rsidRDefault="00E04168"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E04168" w:rsidRPr="007D0212" w14:paraId="5A36DD38" w14:textId="77777777" w:rsidTr="00957FF8">
        <w:tc>
          <w:tcPr>
            <w:tcW w:w="3420" w:type="dxa"/>
          </w:tcPr>
          <w:p w14:paraId="0667A18B" w14:textId="77777777" w:rsidR="00E04168" w:rsidRPr="007D0212" w:rsidRDefault="00E04168" w:rsidP="00957FF8">
            <w:pPr>
              <w:pStyle w:val="TAL"/>
              <w:rPr>
                <w:snapToGrid w:val="0"/>
              </w:rPr>
            </w:pPr>
            <w:r w:rsidRPr="007D0212">
              <w:rPr>
                <w:noProof/>
              </w:rPr>
              <w:t xml:space="preserve">Privacy config </w:t>
            </w:r>
            <w:r w:rsidRPr="007D0212">
              <w:rPr>
                <w:noProof/>
                <w:lang w:val="en-US"/>
              </w:rPr>
              <w:t>information</w:t>
            </w:r>
          </w:p>
        </w:tc>
        <w:tc>
          <w:tcPr>
            <w:tcW w:w="1644" w:type="dxa"/>
          </w:tcPr>
          <w:p w14:paraId="50ACF383"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1606D444" w14:textId="77777777" w:rsidR="00E04168" w:rsidRPr="007D0212" w:rsidRDefault="00E04168" w:rsidP="00957FF8">
            <w:pPr>
              <w:pStyle w:val="TAC"/>
              <w:rPr>
                <w:snapToGrid w:val="0"/>
                <w:lang w:val="en-US" w:eastAsia="zh-CN"/>
              </w:rPr>
            </w:pPr>
            <w:r>
              <w:rPr>
                <w:rFonts w:hint="eastAsia"/>
                <w:snapToGrid w:val="0"/>
                <w:lang w:val="en-US" w:eastAsia="zh-CN"/>
              </w:rPr>
              <w:t>O</w:t>
            </w:r>
          </w:p>
        </w:tc>
        <w:tc>
          <w:tcPr>
            <w:tcW w:w="1621" w:type="dxa"/>
          </w:tcPr>
          <w:p w14:paraId="1F09E8DB" w14:textId="77777777" w:rsidR="00E04168" w:rsidRPr="007D0212" w:rsidRDefault="00E04168" w:rsidP="00957FF8">
            <w:pPr>
              <w:pStyle w:val="TAC"/>
              <w:rPr>
                <w:lang w:val="en-US"/>
              </w:rPr>
            </w:pPr>
            <w:r w:rsidRPr="007D0212">
              <w:rPr>
                <w:lang w:val="en-US"/>
              </w:rPr>
              <w:t>X</w:t>
            </w:r>
            <w:r>
              <w:rPr>
                <w:lang w:val="en-US"/>
              </w:rPr>
              <w:t>3</w:t>
            </w:r>
          </w:p>
        </w:tc>
      </w:tr>
      <w:tr w:rsidR="00E04168" w:rsidRPr="007D0212" w14:paraId="5C10D620" w14:textId="77777777" w:rsidTr="00957FF8">
        <w:tc>
          <w:tcPr>
            <w:tcW w:w="3420" w:type="dxa"/>
          </w:tcPr>
          <w:p w14:paraId="05D18803" w14:textId="77777777" w:rsidR="00E04168" w:rsidRPr="007D0212" w:rsidRDefault="00E04168" w:rsidP="00957FF8">
            <w:pPr>
              <w:pStyle w:val="TAL"/>
              <w:rPr>
                <w:snapToGrid w:val="0"/>
                <w:lang w:val="en-US"/>
              </w:rPr>
            </w:pPr>
            <w:r>
              <w:t xml:space="preserve">5G </w:t>
            </w:r>
            <w:proofErr w:type="spellStart"/>
            <w:r>
              <w:t>ProSe</w:t>
            </w:r>
            <w:proofErr w:type="spellEnd"/>
            <w:r>
              <w:t xml:space="preserve"> direct communication in NR-PC5</w:t>
            </w:r>
            <w:r w:rsidRPr="007D0212">
              <w:rPr>
                <w:noProof/>
              </w:rPr>
              <w:t xml:space="preserve"> </w:t>
            </w:r>
            <w:r w:rsidRPr="007D0212">
              <w:rPr>
                <w:snapToGrid w:val="0"/>
              </w:rPr>
              <w:t>Tag</w:t>
            </w:r>
          </w:p>
        </w:tc>
        <w:tc>
          <w:tcPr>
            <w:tcW w:w="1644" w:type="dxa"/>
          </w:tcPr>
          <w:p w14:paraId="525B8653" w14:textId="77777777" w:rsidR="00E04168" w:rsidRPr="007D0212" w:rsidRDefault="00E04168" w:rsidP="00957FF8">
            <w:pPr>
              <w:pStyle w:val="TAC"/>
              <w:rPr>
                <w:snapToGrid w:val="0"/>
                <w:lang w:val="en-US"/>
              </w:rPr>
            </w:pPr>
            <w:r w:rsidRPr="007D0212">
              <w:rPr>
                <w:snapToGrid w:val="0"/>
                <w:lang w:val="en-US"/>
              </w:rPr>
              <w:t>'8</w:t>
            </w:r>
            <w:r>
              <w:rPr>
                <w:snapToGrid w:val="0"/>
                <w:lang w:val="en-US"/>
              </w:rPr>
              <w:t>8</w:t>
            </w:r>
            <w:r w:rsidRPr="007D0212">
              <w:rPr>
                <w:snapToGrid w:val="0"/>
                <w:lang w:val="en-US"/>
              </w:rPr>
              <w:t>'</w:t>
            </w:r>
          </w:p>
        </w:tc>
        <w:tc>
          <w:tcPr>
            <w:tcW w:w="876" w:type="dxa"/>
          </w:tcPr>
          <w:p w14:paraId="1C3CF093"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68E609BF" w14:textId="77777777" w:rsidR="00E04168" w:rsidRPr="007D0212" w:rsidRDefault="00E04168" w:rsidP="00957FF8">
            <w:pPr>
              <w:pStyle w:val="TAC"/>
              <w:rPr>
                <w:lang w:val="en-US"/>
              </w:rPr>
            </w:pPr>
            <w:r w:rsidRPr="007D0212">
              <w:rPr>
                <w:lang w:val="en-US"/>
              </w:rPr>
              <w:t>1</w:t>
            </w:r>
          </w:p>
        </w:tc>
      </w:tr>
      <w:tr w:rsidR="00E04168" w:rsidRPr="007D0212" w14:paraId="216AE7BA" w14:textId="77777777" w:rsidTr="00957FF8">
        <w:tc>
          <w:tcPr>
            <w:tcW w:w="3420" w:type="dxa"/>
          </w:tcPr>
          <w:p w14:paraId="0CF37F7E" w14:textId="77777777" w:rsidR="00E04168" w:rsidRPr="007D0212" w:rsidRDefault="00E04168" w:rsidP="00957FF8">
            <w:pPr>
              <w:pStyle w:val="TAL"/>
              <w:rPr>
                <w:snapToGrid w:val="0"/>
              </w:rPr>
            </w:pPr>
            <w:r w:rsidRPr="007D0212">
              <w:rPr>
                <w:snapToGrid w:val="0"/>
                <w:lang w:val="en-US"/>
              </w:rPr>
              <w:t>Length</w:t>
            </w:r>
          </w:p>
        </w:tc>
        <w:tc>
          <w:tcPr>
            <w:tcW w:w="1644" w:type="dxa"/>
          </w:tcPr>
          <w:p w14:paraId="746EAD88" w14:textId="77777777" w:rsidR="00E04168" w:rsidRPr="007D0212" w:rsidRDefault="00E04168" w:rsidP="00957FF8">
            <w:pPr>
              <w:pStyle w:val="TAC"/>
              <w:rPr>
                <w:snapToGrid w:val="0"/>
                <w:lang w:val="en-US"/>
              </w:rPr>
            </w:pPr>
            <w:r w:rsidRPr="007D0212">
              <w:rPr>
                <w:snapToGrid w:val="0"/>
                <w:lang w:val="en-US"/>
              </w:rPr>
              <w:t>X</w:t>
            </w:r>
            <w:r>
              <w:rPr>
                <w:snapToGrid w:val="0"/>
                <w:lang w:val="en-US"/>
              </w:rPr>
              <w:t>4</w:t>
            </w:r>
          </w:p>
        </w:tc>
        <w:tc>
          <w:tcPr>
            <w:tcW w:w="876" w:type="dxa"/>
          </w:tcPr>
          <w:p w14:paraId="5504336A"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1D3550D6" w14:textId="77777777" w:rsidR="00E04168" w:rsidRPr="007D0212" w:rsidRDefault="00E04168" w:rsidP="00957FF8">
            <w:pPr>
              <w:pStyle w:val="TAC"/>
              <w:rPr>
                <w:lang w:val="en-US"/>
              </w:rPr>
            </w:pPr>
            <w:r>
              <w:rPr>
                <w:snapToGrid w:val="0"/>
                <w:lang w:val="en-US"/>
              </w:rPr>
              <w:t>Note </w:t>
            </w:r>
            <w:r w:rsidRPr="007D0212">
              <w:rPr>
                <w:snapToGrid w:val="0"/>
                <w:lang w:val="en-US"/>
              </w:rPr>
              <w:t>2</w:t>
            </w:r>
          </w:p>
        </w:tc>
      </w:tr>
      <w:tr w:rsidR="00E04168" w:rsidRPr="007D0212" w14:paraId="409307E4" w14:textId="77777777" w:rsidTr="00957FF8">
        <w:tc>
          <w:tcPr>
            <w:tcW w:w="3420" w:type="dxa"/>
          </w:tcPr>
          <w:p w14:paraId="1D489713" w14:textId="77777777" w:rsidR="00E04168" w:rsidRPr="007D0212" w:rsidRDefault="00E04168" w:rsidP="00957FF8">
            <w:pPr>
              <w:pStyle w:val="TAL"/>
              <w:rPr>
                <w:snapToGrid w:val="0"/>
              </w:rPr>
            </w:pPr>
            <w:r>
              <w:t xml:space="preserve">5G </w:t>
            </w:r>
            <w:proofErr w:type="spellStart"/>
            <w:r>
              <w:t>ProSe</w:t>
            </w:r>
            <w:proofErr w:type="spellEnd"/>
            <w:r>
              <w:t xml:space="preserve"> direct communication in NR-PC5</w:t>
            </w:r>
            <w:r w:rsidRPr="007D0212">
              <w:rPr>
                <w:noProof/>
              </w:rPr>
              <w:t xml:space="preserve"> </w:t>
            </w:r>
            <w:r w:rsidRPr="007D0212">
              <w:rPr>
                <w:noProof/>
                <w:lang w:val="en-US"/>
              </w:rPr>
              <w:t>information</w:t>
            </w:r>
          </w:p>
        </w:tc>
        <w:tc>
          <w:tcPr>
            <w:tcW w:w="1644" w:type="dxa"/>
          </w:tcPr>
          <w:p w14:paraId="04D878D7"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7FA087C6" w14:textId="77777777" w:rsidR="00E04168" w:rsidRPr="007D0212" w:rsidRDefault="00E04168" w:rsidP="00957FF8">
            <w:pPr>
              <w:pStyle w:val="TAC"/>
              <w:rPr>
                <w:snapToGrid w:val="0"/>
                <w:lang w:val="en-US" w:eastAsia="zh-CN"/>
              </w:rPr>
            </w:pPr>
            <w:r>
              <w:rPr>
                <w:rFonts w:hint="eastAsia"/>
                <w:snapToGrid w:val="0"/>
                <w:lang w:val="en-US" w:eastAsia="zh-CN"/>
              </w:rPr>
              <w:t>O</w:t>
            </w:r>
          </w:p>
        </w:tc>
        <w:tc>
          <w:tcPr>
            <w:tcW w:w="1621" w:type="dxa"/>
          </w:tcPr>
          <w:p w14:paraId="4C85B58F" w14:textId="77777777" w:rsidR="00E04168" w:rsidRPr="007D0212" w:rsidRDefault="00E04168" w:rsidP="00957FF8">
            <w:pPr>
              <w:pStyle w:val="TAC"/>
              <w:rPr>
                <w:lang w:val="en-US"/>
              </w:rPr>
            </w:pPr>
            <w:r w:rsidRPr="007D0212">
              <w:rPr>
                <w:lang w:val="en-US"/>
              </w:rPr>
              <w:t>X</w:t>
            </w:r>
            <w:r>
              <w:rPr>
                <w:lang w:val="en-US"/>
              </w:rPr>
              <w:t>4</w:t>
            </w:r>
          </w:p>
        </w:tc>
      </w:tr>
      <w:tr w:rsidR="00E04168" w:rsidRPr="007D0212" w14:paraId="7E704D22" w14:textId="77777777" w:rsidTr="00957FF8">
        <w:tc>
          <w:tcPr>
            <w:tcW w:w="3420" w:type="dxa"/>
          </w:tcPr>
          <w:p w14:paraId="63A2809B" w14:textId="77777777" w:rsidR="00E04168" w:rsidRPr="007D0212" w:rsidRDefault="00E04168" w:rsidP="00957FF8">
            <w:pPr>
              <w:pStyle w:val="TAL"/>
              <w:rPr>
                <w:snapToGrid w:val="0"/>
                <w:lang w:val="en-US"/>
              </w:rPr>
            </w:pPr>
            <w:r>
              <w:rPr>
                <w:noProof/>
                <w:lang w:val="en-US"/>
              </w:rPr>
              <w:t>ProSe application to path preference mapping rules</w:t>
            </w:r>
            <w:r w:rsidRPr="007D0212">
              <w:t xml:space="preserve"> Tag</w:t>
            </w:r>
          </w:p>
        </w:tc>
        <w:tc>
          <w:tcPr>
            <w:tcW w:w="1644" w:type="dxa"/>
          </w:tcPr>
          <w:p w14:paraId="6C2C9EC9" w14:textId="77777777" w:rsidR="00E04168" w:rsidRPr="007D0212" w:rsidRDefault="00E04168" w:rsidP="00957FF8">
            <w:pPr>
              <w:pStyle w:val="TAC"/>
              <w:rPr>
                <w:snapToGrid w:val="0"/>
                <w:lang w:val="en-US"/>
              </w:rPr>
            </w:pPr>
            <w:r w:rsidRPr="007D0212">
              <w:rPr>
                <w:snapToGrid w:val="0"/>
                <w:lang w:val="en-US"/>
              </w:rPr>
              <w:t>'8</w:t>
            </w:r>
            <w:r>
              <w:rPr>
                <w:snapToGrid w:val="0"/>
                <w:lang w:val="en-US"/>
              </w:rPr>
              <w:t>9</w:t>
            </w:r>
            <w:r w:rsidRPr="007D0212">
              <w:rPr>
                <w:snapToGrid w:val="0"/>
                <w:lang w:val="en-US"/>
              </w:rPr>
              <w:t>'</w:t>
            </w:r>
          </w:p>
        </w:tc>
        <w:tc>
          <w:tcPr>
            <w:tcW w:w="876" w:type="dxa"/>
          </w:tcPr>
          <w:p w14:paraId="06D4751E"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1F9DA930" w14:textId="77777777" w:rsidR="00E04168" w:rsidRPr="007D0212" w:rsidRDefault="00E04168" w:rsidP="00957FF8">
            <w:pPr>
              <w:pStyle w:val="TAC"/>
              <w:rPr>
                <w:lang w:val="en-US"/>
              </w:rPr>
            </w:pPr>
            <w:r w:rsidRPr="007D0212">
              <w:rPr>
                <w:lang w:val="en-US"/>
              </w:rPr>
              <w:t>1</w:t>
            </w:r>
          </w:p>
        </w:tc>
      </w:tr>
      <w:tr w:rsidR="00E04168" w:rsidRPr="007D0212" w14:paraId="351DC7E5" w14:textId="77777777" w:rsidTr="00957FF8">
        <w:tc>
          <w:tcPr>
            <w:tcW w:w="3420" w:type="dxa"/>
          </w:tcPr>
          <w:p w14:paraId="354C021F" w14:textId="77777777" w:rsidR="00E04168" w:rsidRPr="007D0212" w:rsidRDefault="00E04168" w:rsidP="00957FF8">
            <w:pPr>
              <w:pStyle w:val="TAL"/>
              <w:rPr>
                <w:snapToGrid w:val="0"/>
                <w:lang w:val="en-US"/>
              </w:rPr>
            </w:pPr>
            <w:r w:rsidRPr="007D0212">
              <w:rPr>
                <w:snapToGrid w:val="0"/>
                <w:lang w:val="en-US"/>
              </w:rPr>
              <w:t>Length</w:t>
            </w:r>
          </w:p>
        </w:tc>
        <w:tc>
          <w:tcPr>
            <w:tcW w:w="1644" w:type="dxa"/>
          </w:tcPr>
          <w:p w14:paraId="3FFA20F9" w14:textId="77777777" w:rsidR="00E04168" w:rsidRPr="007D0212" w:rsidRDefault="00E04168" w:rsidP="00957FF8">
            <w:pPr>
              <w:pStyle w:val="TAC"/>
              <w:rPr>
                <w:snapToGrid w:val="0"/>
                <w:lang w:val="fr-FR"/>
              </w:rPr>
            </w:pPr>
            <w:r w:rsidRPr="007D0212">
              <w:rPr>
                <w:snapToGrid w:val="0"/>
                <w:lang w:val="fr-FR"/>
              </w:rPr>
              <w:t>X</w:t>
            </w:r>
            <w:r>
              <w:rPr>
                <w:snapToGrid w:val="0"/>
                <w:lang w:val="fr-FR"/>
              </w:rPr>
              <w:t>5</w:t>
            </w:r>
          </w:p>
        </w:tc>
        <w:tc>
          <w:tcPr>
            <w:tcW w:w="876" w:type="dxa"/>
          </w:tcPr>
          <w:p w14:paraId="79CFD5C2" w14:textId="77777777" w:rsidR="00E04168" w:rsidRPr="007D0212" w:rsidRDefault="00E04168" w:rsidP="00957FF8">
            <w:pPr>
              <w:pStyle w:val="TAC"/>
              <w:rPr>
                <w:snapToGrid w:val="0"/>
                <w:lang w:val="fr-FR"/>
              </w:rPr>
            </w:pPr>
            <w:r w:rsidRPr="007D0212">
              <w:rPr>
                <w:snapToGrid w:val="0"/>
                <w:lang w:val="fr-FR"/>
              </w:rPr>
              <w:t>O</w:t>
            </w:r>
          </w:p>
        </w:tc>
        <w:tc>
          <w:tcPr>
            <w:tcW w:w="1621" w:type="dxa"/>
          </w:tcPr>
          <w:p w14:paraId="3548637F" w14:textId="77777777" w:rsidR="00E04168" w:rsidRPr="007D0212" w:rsidRDefault="00E04168" w:rsidP="00957FF8">
            <w:pPr>
              <w:pStyle w:val="TAC"/>
              <w:rPr>
                <w:lang w:val="fr-FR"/>
              </w:rPr>
            </w:pPr>
            <w:r>
              <w:rPr>
                <w:lang w:val="fr-FR"/>
              </w:rPr>
              <w:t>Note</w:t>
            </w:r>
            <w:r>
              <w:rPr>
                <w:rFonts w:ascii="Cambria" w:eastAsia="Cambria" w:hAnsi="Cambria"/>
                <w:lang w:val="fr-FR"/>
              </w:rPr>
              <w:t> </w:t>
            </w:r>
            <w:r w:rsidRPr="007D0212">
              <w:rPr>
                <w:lang w:val="fr-FR"/>
              </w:rPr>
              <w:t>2</w:t>
            </w:r>
          </w:p>
        </w:tc>
      </w:tr>
      <w:tr w:rsidR="00E04168" w:rsidRPr="007D0212" w14:paraId="6E2DD5C7" w14:textId="77777777" w:rsidTr="00957FF8">
        <w:tc>
          <w:tcPr>
            <w:tcW w:w="3420" w:type="dxa"/>
          </w:tcPr>
          <w:p w14:paraId="528A5DFA" w14:textId="77777777" w:rsidR="00E04168" w:rsidRPr="007D0212" w:rsidRDefault="00E04168" w:rsidP="00957FF8">
            <w:pPr>
              <w:pStyle w:val="TAL"/>
              <w:rPr>
                <w:snapToGrid w:val="0"/>
                <w:lang w:val="en-US"/>
              </w:rPr>
            </w:pPr>
            <w:r>
              <w:rPr>
                <w:noProof/>
                <w:lang w:val="en-US"/>
              </w:rPr>
              <w:t>ProSe application to path preference mapping rules</w:t>
            </w:r>
            <w:r w:rsidRPr="007D0212">
              <w:t xml:space="preserve"> information</w:t>
            </w:r>
          </w:p>
        </w:tc>
        <w:tc>
          <w:tcPr>
            <w:tcW w:w="1644" w:type="dxa"/>
          </w:tcPr>
          <w:p w14:paraId="21442C18" w14:textId="77777777" w:rsidR="00E04168" w:rsidRPr="007D0212" w:rsidRDefault="00E04168" w:rsidP="00957FF8">
            <w:pPr>
              <w:pStyle w:val="TAC"/>
              <w:rPr>
                <w:snapToGrid w:val="0"/>
                <w:lang w:val="en-US"/>
              </w:rPr>
            </w:pPr>
            <w:r w:rsidRPr="007D0212">
              <w:rPr>
                <w:snapToGrid w:val="0"/>
                <w:lang w:val="en-US"/>
              </w:rPr>
              <w:t>--</w:t>
            </w:r>
          </w:p>
        </w:tc>
        <w:tc>
          <w:tcPr>
            <w:tcW w:w="876" w:type="dxa"/>
          </w:tcPr>
          <w:p w14:paraId="4F5C5A40" w14:textId="77777777" w:rsidR="00E04168" w:rsidRPr="007D0212" w:rsidRDefault="00E04168" w:rsidP="00957FF8">
            <w:pPr>
              <w:pStyle w:val="TAC"/>
              <w:rPr>
                <w:snapToGrid w:val="0"/>
                <w:lang w:val="en-US"/>
              </w:rPr>
            </w:pPr>
            <w:r w:rsidRPr="007D0212">
              <w:rPr>
                <w:snapToGrid w:val="0"/>
                <w:lang w:val="en-US"/>
              </w:rPr>
              <w:t>O</w:t>
            </w:r>
          </w:p>
        </w:tc>
        <w:tc>
          <w:tcPr>
            <w:tcW w:w="1621" w:type="dxa"/>
          </w:tcPr>
          <w:p w14:paraId="24FF38AC" w14:textId="77777777" w:rsidR="00E04168" w:rsidRPr="007D0212" w:rsidRDefault="00E04168" w:rsidP="00957FF8">
            <w:pPr>
              <w:pStyle w:val="TAC"/>
              <w:rPr>
                <w:lang w:val="en-US"/>
              </w:rPr>
            </w:pPr>
            <w:r w:rsidRPr="007D0212">
              <w:rPr>
                <w:lang w:val="en-US"/>
              </w:rPr>
              <w:t>X</w:t>
            </w:r>
            <w:r>
              <w:rPr>
                <w:lang w:val="en-US"/>
              </w:rPr>
              <w:t>5</w:t>
            </w:r>
          </w:p>
        </w:tc>
      </w:tr>
      <w:tr w:rsidR="00E04168" w:rsidRPr="007D0212" w14:paraId="0D1E0C12" w14:textId="77777777" w:rsidTr="00957FF8">
        <w:tc>
          <w:tcPr>
            <w:tcW w:w="3420" w:type="dxa"/>
          </w:tcPr>
          <w:p w14:paraId="6F6F3571" w14:textId="77777777" w:rsidR="00E04168" w:rsidRDefault="00E04168" w:rsidP="00957FF8">
            <w:pPr>
              <w:pStyle w:val="TAL"/>
              <w:rPr>
                <w:noProof/>
                <w:lang w:val="en-US"/>
              </w:rPr>
            </w:pP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1644" w:type="dxa"/>
          </w:tcPr>
          <w:p w14:paraId="18621D86" w14:textId="77777777" w:rsidR="00E04168" w:rsidRPr="007D0212" w:rsidRDefault="00E04168" w:rsidP="00957FF8">
            <w:pPr>
              <w:pStyle w:val="TAC"/>
              <w:rPr>
                <w:snapToGrid w:val="0"/>
                <w:lang w:val="en-US"/>
              </w:rPr>
            </w:pPr>
            <w:r w:rsidRPr="007D0212">
              <w:rPr>
                <w:snapToGrid w:val="0"/>
                <w:lang w:val="en-US"/>
              </w:rPr>
              <w:t>'</w:t>
            </w:r>
            <w:r>
              <w:rPr>
                <w:snapToGrid w:val="0"/>
                <w:lang w:val="en-US"/>
              </w:rPr>
              <w:t>91</w:t>
            </w:r>
            <w:r w:rsidRPr="007D0212">
              <w:rPr>
                <w:snapToGrid w:val="0"/>
                <w:lang w:val="en-US"/>
              </w:rPr>
              <w:t>'</w:t>
            </w:r>
          </w:p>
        </w:tc>
        <w:tc>
          <w:tcPr>
            <w:tcW w:w="876" w:type="dxa"/>
          </w:tcPr>
          <w:p w14:paraId="07135FB2" w14:textId="77777777" w:rsidR="00E04168" w:rsidRPr="007D0212" w:rsidRDefault="00E04168" w:rsidP="00957FF8">
            <w:pPr>
              <w:pStyle w:val="TAC"/>
              <w:rPr>
                <w:snapToGrid w:val="0"/>
                <w:lang w:val="en-US"/>
              </w:rPr>
            </w:pPr>
            <w:r>
              <w:rPr>
                <w:rFonts w:hint="eastAsia"/>
                <w:snapToGrid w:val="0"/>
                <w:lang w:val="en-US" w:eastAsia="zh-CN"/>
              </w:rPr>
              <w:t>O</w:t>
            </w:r>
          </w:p>
        </w:tc>
        <w:tc>
          <w:tcPr>
            <w:tcW w:w="1621" w:type="dxa"/>
          </w:tcPr>
          <w:p w14:paraId="0D4AE41E" w14:textId="77777777" w:rsidR="00E04168" w:rsidRPr="007D0212" w:rsidRDefault="00E04168" w:rsidP="00957FF8">
            <w:pPr>
              <w:pStyle w:val="TAC"/>
              <w:rPr>
                <w:lang w:val="en-US"/>
              </w:rPr>
            </w:pPr>
            <w:r>
              <w:rPr>
                <w:rFonts w:hint="eastAsia"/>
                <w:lang w:val="en-US" w:eastAsia="zh-CN"/>
              </w:rPr>
              <w:t>1</w:t>
            </w:r>
          </w:p>
        </w:tc>
      </w:tr>
      <w:tr w:rsidR="00E04168" w:rsidRPr="007D0212" w14:paraId="427238C5" w14:textId="77777777" w:rsidTr="00957FF8">
        <w:tc>
          <w:tcPr>
            <w:tcW w:w="3420" w:type="dxa"/>
          </w:tcPr>
          <w:p w14:paraId="54C1D8B8" w14:textId="77777777" w:rsidR="00E04168" w:rsidRDefault="00E04168" w:rsidP="00957FF8">
            <w:pPr>
              <w:pStyle w:val="TAL"/>
              <w:rPr>
                <w:noProof/>
                <w:lang w:val="en-US"/>
              </w:rPr>
            </w:pPr>
            <w:r>
              <w:rPr>
                <w:rFonts w:hint="eastAsia"/>
                <w:noProof/>
                <w:lang w:val="en-US" w:eastAsia="zh-CN"/>
              </w:rPr>
              <w:t>L</w:t>
            </w:r>
            <w:r>
              <w:rPr>
                <w:noProof/>
                <w:lang w:val="en-US" w:eastAsia="zh-CN"/>
              </w:rPr>
              <w:t>ength</w:t>
            </w:r>
          </w:p>
        </w:tc>
        <w:tc>
          <w:tcPr>
            <w:tcW w:w="1644" w:type="dxa"/>
          </w:tcPr>
          <w:p w14:paraId="2BA3DDF1" w14:textId="77777777" w:rsidR="00E04168" w:rsidRPr="007D0212" w:rsidRDefault="00E04168" w:rsidP="00957FF8">
            <w:pPr>
              <w:pStyle w:val="TAC"/>
              <w:rPr>
                <w:snapToGrid w:val="0"/>
                <w:lang w:val="en-US"/>
              </w:rPr>
            </w:pPr>
            <w:r>
              <w:rPr>
                <w:rFonts w:hint="eastAsia"/>
                <w:snapToGrid w:val="0"/>
                <w:lang w:val="en-US" w:eastAsia="zh-CN"/>
              </w:rPr>
              <w:t>X</w:t>
            </w:r>
            <w:r>
              <w:rPr>
                <w:snapToGrid w:val="0"/>
                <w:lang w:val="en-US" w:eastAsia="zh-CN"/>
              </w:rPr>
              <w:t>6</w:t>
            </w:r>
          </w:p>
        </w:tc>
        <w:tc>
          <w:tcPr>
            <w:tcW w:w="876" w:type="dxa"/>
          </w:tcPr>
          <w:p w14:paraId="48862AE3" w14:textId="77777777" w:rsidR="00E04168" w:rsidRPr="007D0212" w:rsidRDefault="00E04168" w:rsidP="00957FF8">
            <w:pPr>
              <w:pStyle w:val="TAC"/>
              <w:rPr>
                <w:snapToGrid w:val="0"/>
                <w:lang w:val="en-US"/>
              </w:rPr>
            </w:pPr>
            <w:r>
              <w:rPr>
                <w:rFonts w:hint="eastAsia"/>
                <w:snapToGrid w:val="0"/>
                <w:lang w:val="en-US" w:eastAsia="zh-CN"/>
              </w:rPr>
              <w:t>O</w:t>
            </w:r>
          </w:p>
        </w:tc>
        <w:tc>
          <w:tcPr>
            <w:tcW w:w="1621" w:type="dxa"/>
          </w:tcPr>
          <w:p w14:paraId="5E28131D" w14:textId="77777777" w:rsidR="00E04168" w:rsidRPr="007D0212" w:rsidRDefault="00E04168" w:rsidP="00957FF8">
            <w:pPr>
              <w:pStyle w:val="TAC"/>
              <w:rPr>
                <w:lang w:val="en-US"/>
              </w:rPr>
            </w:pPr>
            <w:r>
              <w:rPr>
                <w:lang w:val="fr-FR"/>
              </w:rPr>
              <w:t>Note</w:t>
            </w:r>
            <w:r>
              <w:rPr>
                <w:rFonts w:ascii="Cambria" w:eastAsia="Cambria" w:hAnsi="Cambria"/>
                <w:lang w:val="fr-FR"/>
              </w:rPr>
              <w:t> </w:t>
            </w:r>
            <w:r w:rsidRPr="007D0212">
              <w:rPr>
                <w:lang w:val="fr-FR"/>
              </w:rPr>
              <w:t>2</w:t>
            </w:r>
          </w:p>
        </w:tc>
      </w:tr>
      <w:tr w:rsidR="00E04168" w:rsidRPr="007D0212" w14:paraId="4A3F74AE" w14:textId="77777777" w:rsidTr="00957FF8">
        <w:tc>
          <w:tcPr>
            <w:tcW w:w="3420" w:type="dxa"/>
          </w:tcPr>
          <w:p w14:paraId="32F8B35C" w14:textId="77777777" w:rsidR="00E04168" w:rsidRDefault="00E04168" w:rsidP="00957FF8">
            <w:pPr>
              <w:pStyle w:val="TAL"/>
              <w:rPr>
                <w:noProof/>
                <w:lang w:val="en-US"/>
              </w:rPr>
            </w:pP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information</w:t>
            </w:r>
          </w:p>
        </w:tc>
        <w:tc>
          <w:tcPr>
            <w:tcW w:w="1644" w:type="dxa"/>
          </w:tcPr>
          <w:p w14:paraId="0A05A971" w14:textId="77777777" w:rsidR="00E04168" w:rsidRPr="007D0212" w:rsidRDefault="00E04168" w:rsidP="00957FF8">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1641FF70" w14:textId="77777777" w:rsidR="00E04168" w:rsidRPr="007D0212" w:rsidRDefault="00E04168" w:rsidP="00957FF8">
            <w:pPr>
              <w:pStyle w:val="TAC"/>
              <w:rPr>
                <w:snapToGrid w:val="0"/>
                <w:lang w:val="en-US"/>
              </w:rPr>
            </w:pPr>
            <w:r>
              <w:rPr>
                <w:rFonts w:hint="eastAsia"/>
                <w:snapToGrid w:val="0"/>
                <w:lang w:val="en-US" w:eastAsia="zh-CN"/>
              </w:rPr>
              <w:t>O</w:t>
            </w:r>
          </w:p>
        </w:tc>
        <w:tc>
          <w:tcPr>
            <w:tcW w:w="1621" w:type="dxa"/>
          </w:tcPr>
          <w:p w14:paraId="7CF125AE" w14:textId="77777777" w:rsidR="00E04168" w:rsidRPr="007D0212" w:rsidRDefault="00E04168" w:rsidP="00957FF8">
            <w:pPr>
              <w:pStyle w:val="TAC"/>
              <w:rPr>
                <w:lang w:val="en-US"/>
              </w:rPr>
            </w:pPr>
            <w:r>
              <w:rPr>
                <w:rFonts w:hint="eastAsia"/>
                <w:lang w:val="en-US" w:eastAsia="zh-CN"/>
              </w:rPr>
              <w:t>X</w:t>
            </w:r>
            <w:r>
              <w:rPr>
                <w:lang w:val="en-US" w:eastAsia="zh-CN"/>
              </w:rPr>
              <w:t>6</w:t>
            </w:r>
          </w:p>
        </w:tc>
      </w:tr>
      <w:tr w:rsidR="00E04168" w:rsidRPr="007D0212" w14:paraId="3DE840FB" w14:textId="77777777" w:rsidTr="00957FF8">
        <w:trPr>
          <w:cantSplit/>
        </w:trPr>
        <w:tc>
          <w:tcPr>
            <w:tcW w:w="7561" w:type="dxa"/>
            <w:gridSpan w:val="4"/>
          </w:tcPr>
          <w:p w14:paraId="7F6C0369" w14:textId="77777777" w:rsidR="00E04168" w:rsidRPr="007D0212" w:rsidRDefault="00E04168" w:rsidP="00957FF8">
            <w:pPr>
              <w:pStyle w:val="TAN"/>
              <w:rPr>
                <w:lang w:val="en-US"/>
              </w:rPr>
            </w:pPr>
            <w:r>
              <w:rPr>
                <w:lang w:val="en-US"/>
              </w:rPr>
              <w:t>Note </w:t>
            </w:r>
            <w:r w:rsidRPr="007D0212">
              <w:rPr>
                <w:lang w:val="en-US"/>
              </w:rPr>
              <w:t>1:</w:t>
            </w:r>
            <w:r w:rsidRPr="007D0212">
              <w:rPr>
                <w:lang w:val="en-US"/>
              </w:rPr>
              <w:tab/>
              <w:t>This is the total size of the constructed TLV object.</w:t>
            </w:r>
          </w:p>
          <w:p w14:paraId="6DCBC8EE" w14:textId="77777777" w:rsidR="00E04168" w:rsidRPr="007D0212" w:rsidRDefault="00E04168" w:rsidP="00957FF8">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1211B407" w14:textId="77777777" w:rsidR="00E04168" w:rsidRPr="007D0212" w:rsidRDefault="00E04168" w:rsidP="00E04168">
      <w:pPr>
        <w:pStyle w:val="B1"/>
        <w:spacing w:after="0"/>
        <w:ind w:left="284" w:firstLine="0"/>
      </w:pPr>
    </w:p>
    <w:p w14:paraId="4C343806" w14:textId="77777777" w:rsidR="00E04168" w:rsidRPr="007D0212" w:rsidRDefault="00E04168" w:rsidP="00E04168">
      <w:pPr>
        <w:pStyle w:val="B1"/>
        <w:spacing w:after="0"/>
        <w:ind w:left="0" w:firstLine="0"/>
      </w:pPr>
      <w:r w:rsidRPr="007D0212">
        <w:t>-</w:t>
      </w:r>
      <w:r w:rsidRPr="007D0212">
        <w:tab/>
        <w:t>Validity timer</w:t>
      </w:r>
      <w:r>
        <w:t xml:space="preserve"> </w:t>
      </w:r>
      <w:r w:rsidRPr="007D0212">
        <w:t>Tag '8</w:t>
      </w:r>
      <w:r>
        <w:t>5</w:t>
      </w:r>
      <w:r w:rsidRPr="007D0212">
        <w:t>'</w:t>
      </w:r>
    </w:p>
    <w:p w14:paraId="0A5622F6" w14:textId="77777777" w:rsidR="00E04168" w:rsidRPr="007D0212" w:rsidRDefault="00E04168" w:rsidP="00E04168">
      <w:pPr>
        <w:pStyle w:val="B1"/>
      </w:pPr>
      <w:r w:rsidRPr="007D0212">
        <w:t>Contents:</w:t>
      </w:r>
    </w:p>
    <w:p w14:paraId="2587F69C" w14:textId="77777777" w:rsidR="00E04168" w:rsidRPr="006A0788" w:rsidRDefault="00E04168" w:rsidP="00E04168">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w:t>
      </w:r>
      <w:proofErr w:type="spellStart"/>
      <w:r w:rsidRPr="0083780A">
        <w:t>ProSe</w:t>
      </w:r>
      <w:proofErr w:type="spellEnd"/>
      <w:r w:rsidRPr="0083780A">
        <w:t xml:space="preserve"> configuration data for direct </w:t>
      </w:r>
      <w:r>
        <w:t>communication</w:t>
      </w:r>
      <w:r w:rsidRPr="007D0212">
        <w:t>.</w:t>
      </w:r>
    </w:p>
    <w:p w14:paraId="6C0C7DD6" w14:textId="77777777" w:rsidR="00E04168" w:rsidRPr="007D0212" w:rsidRDefault="00E04168" w:rsidP="00E04168">
      <w:pPr>
        <w:pStyle w:val="B1"/>
      </w:pPr>
      <w:r>
        <w:t>Coding</w:t>
      </w:r>
      <w:r w:rsidRPr="007D0212">
        <w:t>:</w:t>
      </w:r>
    </w:p>
    <w:p w14:paraId="3644594D" w14:textId="5EEEB2C9" w:rsidR="00E04168" w:rsidRPr="007D0212" w:rsidRDefault="00E04168" w:rsidP="00E04168">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4</w:t>
      </w:r>
      <w:r w:rsidRPr="007D0212">
        <w:t>.</w:t>
      </w:r>
      <w:ins w:id="3" w:author="OPPO-Haorui" w:date="2022-06-27T15:34:00Z">
        <w:r w:rsidR="00E47FBA">
          <w:t>2</w:t>
        </w:r>
      </w:ins>
      <w:del w:id="4" w:author="OPPO-Haorui" w:date="2022-06-27T15:34:00Z">
        <w:r w:rsidDel="00E47FBA">
          <w:delText xml:space="preserve"> </w:delText>
        </w:r>
      </w:del>
      <w:r w:rsidRPr="007D0212">
        <w:t xml:space="preserve">.1 </w:t>
      </w:r>
      <w:r w:rsidRPr="0083780A">
        <w:t>and table </w:t>
      </w:r>
      <w:r w:rsidRPr="007D0212">
        <w:t>5</w:t>
      </w:r>
      <w:r w:rsidRPr="007D0212">
        <w:rPr>
          <w:rFonts w:hint="eastAsia"/>
        </w:rPr>
        <w:t>.</w:t>
      </w:r>
      <w:r>
        <w:t>4</w:t>
      </w:r>
      <w:r w:rsidRPr="007D0212">
        <w:t>.</w:t>
      </w:r>
      <w:r>
        <w:t>2</w:t>
      </w:r>
      <w:r w:rsidRPr="007D0212">
        <w:t xml:space="preserve">.1 </w:t>
      </w:r>
      <w:r w:rsidRPr="0083780A">
        <w:t xml:space="preserve">of </w:t>
      </w:r>
      <w:r>
        <w:t>3GPP TS 24.555</w:t>
      </w:r>
      <w:r w:rsidRPr="007D0212">
        <w:t> </w:t>
      </w:r>
      <w:r>
        <w:t>[115]</w:t>
      </w:r>
      <w:r w:rsidRPr="007D0212">
        <w:t>.</w:t>
      </w:r>
    </w:p>
    <w:p w14:paraId="7722C1CD" w14:textId="77777777" w:rsidR="00E04168" w:rsidRPr="007D0212" w:rsidRDefault="00E04168" w:rsidP="00E04168">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0B71C5B8" w14:textId="77777777" w:rsidR="00E04168" w:rsidRPr="007D0212" w:rsidRDefault="00E04168" w:rsidP="00E04168">
      <w:pPr>
        <w:pStyle w:val="B1"/>
      </w:pPr>
      <w:r w:rsidRPr="007D0212">
        <w:t>Contents:</w:t>
      </w:r>
    </w:p>
    <w:p w14:paraId="26BADB38" w14:textId="77777777" w:rsidR="00E04168" w:rsidRPr="007D0212" w:rsidRDefault="00E04168" w:rsidP="00E04168">
      <w:pPr>
        <w:pStyle w:val="B2"/>
        <w:ind w:left="567" w:firstLine="0"/>
      </w:pPr>
      <w:r>
        <w:t>The Served by NG-RAN</w:t>
      </w:r>
      <w:r w:rsidRPr="007D0212">
        <w:t xml:space="preserve"> </w:t>
      </w:r>
      <w:r>
        <w:t>information</w:t>
      </w:r>
      <w:r w:rsidRPr="007D0212">
        <w:t xml:space="preserve"> contains </w:t>
      </w:r>
      <w:r>
        <w:t xml:space="preserve">5G </w:t>
      </w:r>
      <w:proofErr w:type="spellStart"/>
      <w:r>
        <w:t>ProSe</w:t>
      </w:r>
      <w:proofErr w:type="spellEnd"/>
      <w:r>
        <w:t xml:space="preserve"> configuration parameters for direct communication</w:t>
      </w:r>
      <w:r w:rsidRPr="0083780A">
        <w:t xml:space="preserve"> when the UE is </w:t>
      </w:r>
      <w:r w:rsidRPr="007D0212">
        <w:t xml:space="preserve">served by </w:t>
      </w:r>
      <w:r>
        <w:t>NG-RAN</w:t>
      </w:r>
      <w:r w:rsidRPr="007D0212">
        <w:t>.</w:t>
      </w:r>
    </w:p>
    <w:p w14:paraId="6978AFBC" w14:textId="77777777" w:rsidR="00E04168" w:rsidRPr="007D0212" w:rsidRDefault="00E04168" w:rsidP="00E04168">
      <w:pPr>
        <w:pStyle w:val="B1"/>
      </w:pPr>
      <w:r>
        <w:t>Coding</w:t>
      </w:r>
      <w:r w:rsidRPr="007D0212">
        <w:t>:</w:t>
      </w:r>
    </w:p>
    <w:p w14:paraId="55FAA892" w14:textId="77777777" w:rsidR="00E04168" w:rsidRPr="007D0212" w:rsidRDefault="00E04168" w:rsidP="00E04168">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and tables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 xml:space="preserve">of </w:t>
      </w:r>
      <w:r w:rsidRPr="007D0212">
        <w:t>3GPP TS 24.</w:t>
      </w:r>
      <w:r>
        <w:t>555</w:t>
      </w:r>
      <w:r w:rsidRPr="007D0212">
        <w:t> </w:t>
      </w:r>
      <w:r>
        <w:t>[115]</w:t>
      </w:r>
      <w:r w:rsidRPr="007D0212">
        <w:t>.</w:t>
      </w:r>
    </w:p>
    <w:p w14:paraId="0C21CAC0" w14:textId="77777777" w:rsidR="00E04168" w:rsidRPr="007D0212" w:rsidRDefault="00E04168" w:rsidP="00E04168">
      <w:pPr>
        <w:pStyle w:val="B1"/>
        <w:spacing w:after="0"/>
        <w:ind w:left="0" w:firstLine="0"/>
      </w:pPr>
      <w:r>
        <w:t>-</w:t>
      </w:r>
      <w:r>
        <w:tab/>
        <w:t>Not served by NG-RAN</w:t>
      </w:r>
      <w:r w:rsidRPr="007D0212">
        <w:rPr>
          <w:snapToGrid w:val="0"/>
          <w:lang w:val="en-US"/>
        </w:rPr>
        <w:t xml:space="preserve"> </w:t>
      </w:r>
      <w:r w:rsidRPr="007D0212">
        <w:t>Tag '81'</w:t>
      </w:r>
    </w:p>
    <w:p w14:paraId="076BD5D6" w14:textId="77777777" w:rsidR="00E04168" w:rsidRPr="007D0212" w:rsidRDefault="00E04168" w:rsidP="00E04168">
      <w:pPr>
        <w:pStyle w:val="B1"/>
      </w:pPr>
      <w:r w:rsidRPr="007D0212">
        <w:t>Contents:</w:t>
      </w:r>
    </w:p>
    <w:p w14:paraId="4EF71B0E" w14:textId="77777777" w:rsidR="00E04168" w:rsidRPr="007D0212" w:rsidRDefault="00E04168" w:rsidP="00E04168">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 xml:space="preserve">5G </w:t>
      </w:r>
      <w:proofErr w:type="spellStart"/>
      <w:r>
        <w:t>ProSe</w:t>
      </w:r>
      <w:proofErr w:type="spellEnd"/>
      <w:r>
        <w:t xml:space="preserve"> configuration parameters for direct communication</w:t>
      </w:r>
      <w:r w:rsidRPr="0083780A">
        <w:t xml:space="preserve"> when the UE is not </w:t>
      </w:r>
      <w:r w:rsidRPr="007D0212">
        <w:t xml:space="preserve">served by </w:t>
      </w:r>
      <w:r>
        <w:t>NG-RAN</w:t>
      </w:r>
      <w:r w:rsidRPr="007D0212">
        <w:t>.</w:t>
      </w:r>
    </w:p>
    <w:p w14:paraId="78D5B748" w14:textId="77777777" w:rsidR="00E04168" w:rsidRPr="007D0212" w:rsidRDefault="00E04168" w:rsidP="00E04168">
      <w:pPr>
        <w:pStyle w:val="B1"/>
      </w:pPr>
      <w:r>
        <w:t>Coding</w:t>
      </w:r>
      <w:r w:rsidRPr="007D0212">
        <w:t>:</w:t>
      </w:r>
    </w:p>
    <w:p w14:paraId="39E54522" w14:textId="77777777" w:rsidR="00E04168" w:rsidRDefault="00E04168" w:rsidP="00E04168">
      <w:pPr>
        <w:pStyle w:val="B2"/>
        <w:ind w:left="567" w:firstLine="0"/>
      </w:pPr>
      <w:r w:rsidRPr="0083780A">
        <w:lastRenderedPageBreak/>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4.2.5</w:t>
      </w:r>
      <w:r w:rsidRPr="007D0212">
        <w:t xml:space="preserve"> </w:t>
      </w:r>
      <w:r w:rsidRPr="0083780A">
        <w:t xml:space="preserve">to </w:t>
      </w:r>
      <w:r w:rsidRPr="007D0212">
        <w:t>5</w:t>
      </w:r>
      <w:r w:rsidRPr="007D0212">
        <w:rPr>
          <w:rFonts w:hint="eastAsia"/>
        </w:rPr>
        <w:t>.</w:t>
      </w:r>
      <w:r>
        <w:t>4.2.10c</w:t>
      </w:r>
      <w:r w:rsidRPr="007D0212">
        <w:t xml:space="preserve"> </w:t>
      </w:r>
      <w:r w:rsidRPr="0083780A">
        <w:t>and tables </w:t>
      </w:r>
      <w:r w:rsidRPr="007D0212">
        <w:t>5</w:t>
      </w:r>
      <w:r w:rsidRPr="007D0212">
        <w:rPr>
          <w:rFonts w:hint="eastAsia"/>
        </w:rPr>
        <w:t>.</w:t>
      </w:r>
      <w:r>
        <w:t>4</w:t>
      </w:r>
      <w:r w:rsidRPr="007D0212">
        <w:t>.</w:t>
      </w:r>
      <w:r>
        <w:t>2</w:t>
      </w:r>
      <w:r w:rsidRPr="007D0212">
        <w:t>.</w:t>
      </w:r>
      <w:r>
        <w:t>5</w:t>
      </w:r>
      <w:r w:rsidRPr="007D0212">
        <w:t xml:space="preserve"> </w:t>
      </w:r>
      <w:r w:rsidRPr="0083780A">
        <w:t xml:space="preserve">to </w:t>
      </w:r>
      <w:r w:rsidRPr="007D0212">
        <w:t>5</w:t>
      </w:r>
      <w:r w:rsidRPr="007D0212">
        <w:rPr>
          <w:rFonts w:hint="eastAsia"/>
        </w:rPr>
        <w:t>.</w:t>
      </w:r>
      <w:r>
        <w:t>4.2.10c</w:t>
      </w:r>
      <w:r w:rsidRPr="007D0212">
        <w:t xml:space="preserve"> </w:t>
      </w:r>
      <w:r w:rsidRPr="0083780A">
        <w:t xml:space="preserve">of </w:t>
      </w:r>
      <w:r>
        <w:t>3GPP TS 24.555</w:t>
      </w:r>
      <w:r w:rsidRPr="007D0212">
        <w:t> </w:t>
      </w:r>
      <w:r>
        <w:t>[115]</w:t>
      </w:r>
      <w:r w:rsidRPr="007D0212">
        <w:t>.</w:t>
      </w:r>
    </w:p>
    <w:p w14:paraId="2B9A0C7C" w14:textId="77777777" w:rsidR="00E04168" w:rsidRPr="007D0212" w:rsidRDefault="00E04168" w:rsidP="00E04168">
      <w:pPr>
        <w:pStyle w:val="B1"/>
        <w:spacing w:after="0"/>
        <w:ind w:left="0" w:firstLine="0"/>
      </w:pPr>
      <w:r>
        <w:t>-</w:t>
      </w:r>
      <w:r>
        <w:tab/>
        <w:t>Privacy config Tag '87'</w:t>
      </w:r>
    </w:p>
    <w:p w14:paraId="4FDDB070" w14:textId="77777777" w:rsidR="00E04168" w:rsidRPr="007D0212" w:rsidRDefault="00E04168" w:rsidP="00E04168">
      <w:pPr>
        <w:pStyle w:val="B1"/>
      </w:pPr>
      <w:r w:rsidRPr="007D0212">
        <w:t>Contents:</w:t>
      </w:r>
    </w:p>
    <w:p w14:paraId="06C685CB" w14:textId="77777777" w:rsidR="00E04168" w:rsidRDefault="00E04168" w:rsidP="00E04168">
      <w:pPr>
        <w:pStyle w:val="B2"/>
        <w:ind w:left="567" w:firstLine="0"/>
      </w:pPr>
      <w:r w:rsidRPr="00BC7F16">
        <w:t xml:space="preserve">The </w:t>
      </w:r>
      <w:r>
        <w:t>P</w:t>
      </w:r>
      <w:r w:rsidRPr="00BC7F16">
        <w:t xml:space="preserve">rivacy config </w:t>
      </w:r>
      <w:r>
        <w:t>information</w:t>
      </w:r>
      <w:r w:rsidRPr="00BC7F16">
        <w:t xml:space="preserve"> contains configuration parameters for privacy configuration.</w:t>
      </w:r>
    </w:p>
    <w:p w14:paraId="09076CB4" w14:textId="77777777" w:rsidR="00E04168" w:rsidRPr="007D0212" w:rsidRDefault="00E04168" w:rsidP="00E04168">
      <w:pPr>
        <w:pStyle w:val="B1"/>
      </w:pPr>
      <w:r>
        <w:t>Coding</w:t>
      </w:r>
      <w:r w:rsidRPr="007D0212">
        <w:t>:</w:t>
      </w:r>
    </w:p>
    <w:p w14:paraId="7CE1F274" w14:textId="77777777" w:rsidR="00E04168" w:rsidRPr="00B423BA" w:rsidRDefault="00E04168" w:rsidP="00E04168">
      <w:pPr>
        <w:pStyle w:val="B2"/>
        <w:ind w:left="567" w:firstLine="0"/>
      </w:pPr>
      <w:r w:rsidRPr="0083780A">
        <w:t xml:space="preserve">The </w:t>
      </w:r>
      <w:r>
        <w:t>P</w:t>
      </w:r>
      <w:r w:rsidRPr="00BC7F16">
        <w:t>rivacy config</w:t>
      </w:r>
      <w:r w:rsidRPr="002B3FFB">
        <w:t xml:space="preserve"> </w:t>
      </w:r>
      <w:r>
        <w:t xml:space="preserve">information </w:t>
      </w:r>
      <w:r w:rsidRPr="0083780A">
        <w:t>is encoded as shown in figures </w:t>
      </w:r>
      <w:r w:rsidRPr="007D0212">
        <w:t>5</w:t>
      </w:r>
      <w:r w:rsidRPr="007D0212">
        <w:rPr>
          <w:rFonts w:hint="eastAsia"/>
        </w:rPr>
        <w:t>.</w:t>
      </w:r>
      <w:r>
        <w:t>4.2.11 to 5.4.2.15</w:t>
      </w:r>
      <w:r w:rsidRPr="007D0212">
        <w:t xml:space="preserve"> </w:t>
      </w:r>
      <w:r w:rsidRPr="0083780A">
        <w:t>and tables </w:t>
      </w:r>
      <w:r w:rsidRPr="007D0212">
        <w:t>5</w:t>
      </w:r>
      <w:r w:rsidRPr="007D0212">
        <w:rPr>
          <w:rFonts w:hint="eastAsia"/>
        </w:rPr>
        <w:t>.</w:t>
      </w:r>
      <w:r>
        <w:t>4.2.11 to 5.4.2.15</w:t>
      </w:r>
      <w:r w:rsidRPr="007D0212">
        <w:t xml:space="preserve"> </w:t>
      </w:r>
      <w:r w:rsidRPr="0083780A">
        <w:t xml:space="preserve">of </w:t>
      </w:r>
      <w:r>
        <w:t>3GPP TS 24.555</w:t>
      </w:r>
      <w:r w:rsidRPr="007D0212">
        <w:t> </w:t>
      </w:r>
      <w:r>
        <w:t>[115]</w:t>
      </w:r>
      <w:r w:rsidRPr="007D0212">
        <w:t>.</w:t>
      </w:r>
    </w:p>
    <w:p w14:paraId="031F4DC5" w14:textId="77777777" w:rsidR="00E04168" w:rsidRPr="007D0212" w:rsidRDefault="00E04168" w:rsidP="00E04168">
      <w:pPr>
        <w:pStyle w:val="B1"/>
        <w:spacing w:after="0"/>
        <w:ind w:left="0" w:firstLine="0"/>
      </w:pPr>
      <w:r w:rsidRPr="007D0212">
        <w:t>-</w:t>
      </w:r>
      <w:r w:rsidRPr="007D0212">
        <w:tab/>
      </w:r>
      <w:r>
        <w:t xml:space="preserve">5G </w:t>
      </w:r>
      <w:proofErr w:type="spellStart"/>
      <w:r>
        <w:t>ProSe</w:t>
      </w:r>
      <w:proofErr w:type="spellEnd"/>
      <w:r>
        <w:t xml:space="preserve"> direct communication in NR-PC5</w:t>
      </w:r>
      <w:r w:rsidRPr="007D0212">
        <w:rPr>
          <w:noProof/>
        </w:rPr>
        <w:t xml:space="preserve"> Tag</w:t>
      </w:r>
      <w:r w:rsidRPr="007D0212">
        <w:t xml:space="preserve"> '8</w:t>
      </w:r>
      <w:r>
        <w:t>8</w:t>
      </w:r>
      <w:r w:rsidRPr="007D0212">
        <w:t>'</w:t>
      </w:r>
    </w:p>
    <w:p w14:paraId="62F73B55" w14:textId="77777777" w:rsidR="00E04168" w:rsidRPr="007D0212" w:rsidRDefault="00E04168" w:rsidP="00E04168">
      <w:pPr>
        <w:pStyle w:val="B1"/>
      </w:pPr>
      <w:r w:rsidRPr="007D0212">
        <w:t>Contents:</w:t>
      </w:r>
    </w:p>
    <w:p w14:paraId="41AC11A2" w14:textId="77777777" w:rsidR="00E04168" w:rsidRPr="007D0212" w:rsidRDefault="00E04168" w:rsidP="00E04168">
      <w:pPr>
        <w:pStyle w:val="B2"/>
        <w:ind w:left="567" w:firstLine="0"/>
      </w:pPr>
      <w:r w:rsidRPr="007D0212">
        <w:t xml:space="preserve">The </w:t>
      </w:r>
      <w:r>
        <w:t xml:space="preserve">5G </w:t>
      </w:r>
      <w:proofErr w:type="spellStart"/>
      <w:r>
        <w:t>ProSe</w:t>
      </w:r>
      <w:proofErr w:type="spellEnd"/>
      <w:r>
        <w:t xml:space="preserve"> direct communication in NR-PC5</w:t>
      </w:r>
      <w:r w:rsidRPr="0083780A">
        <w:t xml:space="preserve"> </w:t>
      </w:r>
      <w:r>
        <w:t>information</w:t>
      </w:r>
      <w:r w:rsidRPr="007D0212">
        <w:t xml:space="preserve"> contains</w:t>
      </w:r>
      <w:r w:rsidRPr="0083780A">
        <w:t xml:space="preserve"> </w:t>
      </w:r>
      <w:r>
        <w:t xml:space="preserve">configuration parameters for 5G </w:t>
      </w:r>
      <w:proofErr w:type="spellStart"/>
      <w:r>
        <w:t>ProSe</w:t>
      </w:r>
      <w:proofErr w:type="spellEnd"/>
      <w:r>
        <w:t xml:space="preserve"> direct communication in NR-PC5</w:t>
      </w:r>
      <w:r w:rsidRPr="007D0212">
        <w:t>.</w:t>
      </w:r>
    </w:p>
    <w:p w14:paraId="012D57F6" w14:textId="77777777" w:rsidR="00E04168" w:rsidRPr="007D0212" w:rsidRDefault="00E04168" w:rsidP="00E04168">
      <w:pPr>
        <w:pStyle w:val="B1"/>
      </w:pPr>
      <w:r>
        <w:t>Coding</w:t>
      </w:r>
      <w:r w:rsidRPr="007D0212">
        <w:t>:</w:t>
      </w:r>
    </w:p>
    <w:p w14:paraId="43941F41" w14:textId="238FB37D" w:rsidR="00E04168" w:rsidRPr="007D0212" w:rsidRDefault="00E04168" w:rsidP="00E04168">
      <w:pPr>
        <w:pStyle w:val="B2"/>
        <w:ind w:left="567" w:firstLine="0"/>
      </w:pPr>
      <w:r w:rsidRPr="0083780A">
        <w:t xml:space="preserve">The </w:t>
      </w:r>
      <w:r>
        <w:t xml:space="preserve">5G </w:t>
      </w:r>
      <w:proofErr w:type="spellStart"/>
      <w:r>
        <w:t>ProSe</w:t>
      </w:r>
      <w:proofErr w:type="spellEnd"/>
      <w:r>
        <w:t xml:space="preserve"> direct communication in NR-PC5</w:t>
      </w:r>
      <w:r w:rsidRPr="0083780A">
        <w:t xml:space="preserve"> </w:t>
      </w:r>
      <w:r>
        <w:t>information</w:t>
      </w:r>
      <w:r w:rsidRPr="0083780A">
        <w:t xml:space="preserve"> is encoded as shown in figures </w:t>
      </w:r>
      <w:r w:rsidRPr="007D0212">
        <w:t>5</w:t>
      </w:r>
      <w:r w:rsidRPr="007D0212">
        <w:rPr>
          <w:rFonts w:hint="eastAsia"/>
        </w:rPr>
        <w:t>.</w:t>
      </w:r>
      <w:r>
        <w:t>4.2.1</w:t>
      </w:r>
      <w:ins w:id="5" w:author="OPPO-Haorui" w:date="2022-06-27T15:36:00Z">
        <w:r w:rsidR="004E1870">
          <w:t>6</w:t>
        </w:r>
      </w:ins>
      <w:del w:id="6" w:author="OPPO-Haorui" w:date="2022-06-27T15:36:00Z">
        <w:r w:rsidDel="004E1870">
          <w:delText>5</w:delText>
        </w:r>
      </w:del>
      <w:r>
        <w:t xml:space="preserve"> to 5.4.2.38</w:t>
      </w:r>
      <w:r w:rsidRPr="007D0212">
        <w:t xml:space="preserve"> </w:t>
      </w:r>
      <w:r w:rsidRPr="0083780A">
        <w:t>and tables </w:t>
      </w:r>
      <w:r w:rsidRPr="007D0212">
        <w:t>5</w:t>
      </w:r>
      <w:r w:rsidRPr="007D0212">
        <w:rPr>
          <w:rFonts w:hint="eastAsia"/>
        </w:rPr>
        <w:t>.</w:t>
      </w:r>
      <w:r>
        <w:t>4.2.1</w:t>
      </w:r>
      <w:ins w:id="7" w:author="OPPO-Haorui" w:date="2022-06-27T15:36:00Z">
        <w:r w:rsidR="004E1870">
          <w:t>6</w:t>
        </w:r>
      </w:ins>
      <w:del w:id="8" w:author="OPPO-Haorui" w:date="2022-06-27T15:36:00Z">
        <w:r w:rsidDel="004E1870">
          <w:delText>5</w:delText>
        </w:r>
      </w:del>
      <w:r>
        <w:t xml:space="preserve"> to 5.4.2.38</w:t>
      </w:r>
      <w:r w:rsidRPr="007D0212">
        <w:t xml:space="preserve"> </w:t>
      </w:r>
      <w:r w:rsidRPr="0083780A">
        <w:t xml:space="preserve">of </w:t>
      </w:r>
      <w:r>
        <w:t>3GPP TS 24.555 [115]</w:t>
      </w:r>
      <w:r w:rsidRPr="007D0212">
        <w:t>.</w:t>
      </w:r>
    </w:p>
    <w:p w14:paraId="247FE4DF" w14:textId="77777777" w:rsidR="00E04168" w:rsidRPr="007D0212" w:rsidRDefault="00E04168" w:rsidP="00E04168">
      <w:pPr>
        <w:pStyle w:val="B1"/>
        <w:spacing w:after="0"/>
        <w:ind w:left="0" w:firstLine="0"/>
      </w:pPr>
      <w:r w:rsidRPr="007D0212">
        <w:t>-</w:t>
      </w:r>
      <w:r w:rsidRPr="007D0212">
        <w:tab/>
      </w:r>
      <w:r>
        <w:rPr>
          <w:noProof/>
          <w:lang w:val="en-US"/>
        </w:rPr>
        <w:t>ProSe application to path preference mapping rules</w:t>
      </w:r>
      <w:r w:rsidRPr="007D0212">
        <w:rPr>
          <w:noProof/>
          <w:lang w:val="en-US"/>
        </w:rPr>
        <w:t xml:space="preserve"> </w:t>
      </w:r>
      <w:r w:rsidRPr="007D0212">
        <w:t>Tag '8</w:t>
      </w:r>
      <w:r>
        <w:t>9</w:t>
      </w:r>
      <w:r w:rsidRPr="007D0212">
        <w:t>'</w:t>
      </w:r>
    </w:p>
    <w:p w14:paraId="597BFF4D" w14:textId="77777777" w:rsidR="00E04168" w:rsidRPr="007D0212" w:rsidRDefault="00E04168" w:rsidP="00E04168">
      <w:pPr>
        <w:pStyle w:val="B1"/>
      </w:pPr>
      <w:r w:rsidRPr="007D0212">
        <w:t>Contents:</w:t>
      </w:r>
    </w:p>
    <w:p w14:paraId="04FE00F9" w14:textId="77777777" w:rsidR="00E04168" w:rsidRPr="007D0212" w:rsidRDefault="00E04168" w:rsidP="00E04168">
      <w:pPr>
        <w:pStyle w:val="B2"/>
        <w:ind w:left="567" w:firstLine="0"/>
      </w:pPr>
      <w:r w:rsidRPr="007D0212">
        <w:t xml:space="preserve">The </w:t>
      </w:r>
      <w:r>
        <w:rPr>
          <w:noProof/>
          <w:lang w:val="en-US"/>
        </w:rPr>
        <w:t>ProSe application to path preference mapping rules</w:t>
      </w:r>
      <w:r w:rsidRPr="007D0212">
        <w:rPr>
          <w:noProof/>
          <w:lang w:val="en-US"/>
        </w:rPr>
        <w:t xml:space="preserve"> </w:t>
      </w:r>
      <w:r>
        <w:t>information</w:t>
      </w:r>
      <w:r w:rsidRPr="007D0212">
        <w:t xml:space="preserve"> contains</w:t>
      </w:r>
      <w:r>
        <w:t xml:space="preserve"> a list of</w:t>
      </w:r>
      <w:r>
        <w:rPr>
          <w:noProof/>
          <w:lang w:val="en-US"/>
        </w:rPr>
        <w:t xml:space="preserve"> ProSe application to path preference mapping rules</w:t>
      </w:r>
      <w:r w:rsidRPr="007D0212">
        <w:t>.</w:t>
      </w:r>
    </w:p>
    <w:p w14:paraId="1F77F553" w14:textId="77777777" w:rsidR="00E04168" w:rsidRPr="007D0212" w:rsidRDefault="00E04168" w:rsidP="00E04168">
      <w:pPr>
        <w:pStyle w:val="B1"/>
      </w:pPr>
      <w:r>
        <w:t>Coding</w:t>
      </w:r>
      <w:r w:rsidRPr="007D0212">
        <w:t>:</w:t>
      </w:r>
    </w:p>
    <w:p w14:paraId="580B32B7" w14:textId="77777777" w:rsidR="00E04168" w:rsidRDefault="00E04168" w:rsidP="00E04168">
      <w:pPr>
        <w:pStyle w:val="B2"/>
        <w:ind w:left="567" w:firstLine="0"/>
      </w:pPr>
      <w:r w:rsidRPr="00F06F6F">
        <w:t xml:space="preserve">The </w:t>
      </w:r>
      <w:r>
        <w:rPr>
          <w:noProof/>
          <w:lang w:val="en-US"/>
        </w:rPr>
        <w:t>ProSe application to path preference mapping rules</w:t>
      </w:r>
      <w:r w:rsidRPr="002B3FFB">
        <w:t xml:space="preserve"> </w:t>
      </w:r>
      <w:r>
        <w:t>information</w:t>
      </w:r>
      <w:r w:rsidRPr="00F06F6F">
        <w:t xml:space="preserve"> is encoded as shown in figures </w:t>
      </w:r>
      <w:r w:rsidRPr="007D0212">
        <w:t>5</w:t>
      </w:r>
      <w:r w:rsidRPr="007D0212">
        <w:rPr>
          <w:rFonts w:hint="eastAsia"/>
        </w:rPr>
        <w:t>.</w:t>
      </w:r>
      <w:r>
        <w:t>4.2.39</w:t>
      </w:r>
      <w:r w:rsidRPr="007D0212">
        <w:t xml:space="preserve"> </w:t>
      </w:r>
      <w:r w:rsidRPr="00F06F6F">
        <w:t xml:space="preserve">to </w:t>
      </w:r>
      <w:r w:rsidRPr="007D0212">
        <w:t>5</w:t>
      </w:r>
      <w:r w:rsidRPr="007D0212">
        <w:rPr>
          <w:rFonts w:hint="eastAsia"/>
        </w:rPr>
        <w:t>.</w:t>
      </w:r>
      <w:r>
        <w:t>4</w:t>
      </w:r>
      <w:r w:rsidRPr="007D0212">
        <w:t>.</w:t>
      </w:r>
      <w:r>
        <w:t>2</w:t>
      </w:r>
      <w:r w:rsidRPr="007D0212">
        <w:t>.</w:t>
      </w:r>
      <w:r>
        <w:t>40</w:t>
      </w:r>
      <w:r w:rsidRPr="007D0212">
        <w:t xml:space="preserve"> </w:t>
      </w:r>
      <w:r w:rsidRPr="00F06F6F">
        <w:t>and tables </w:t>
      </w:r>
      <w:r w:rsidRPr="007D0212">
        <w:t>5</w:t>
      </w:r>
      <w:r w:rsidRPr="007D0212">
        <w:rPr>
          <w:rFonts w:hint="eastAsia"/>
        </w:rPr>
        <w:t>.</w:t>
      </w:r>
      <w:r>
        <w:t xml:space="preserve">4.2.39 </w:t>
      </w:r>
      <w:r w:rsidRPr="00F06F6F">
        <w:t xml:space="preserve">to </w:t>
      </w:r>
      <w:r w:rsidRPr="007D0212">
        <w:t>5</w:t>
      </w:r>
      <w:r w:rsidRPr="007D0212">
        <w:rPr>
          <w:rFonts w:hint="eastAsia"/>
        </w:rPr>
        <w:t>.</w:t>
      </w:r>
      <w:r>
        <w:t>4.2.40</w:t>
      </w:r>
      <w:r w:rsidRPr="007D0212">
        <w:t xml:space="preserve"> </w:t>
      </w:r>
      <w:r w:rsidRPr="00F06F6F">
        <w:t xml:space="preserve">of </w:t>
      </w:r>
      <w:r>
        <w:t>3GPP TS 24.555 [115]</w:t>
      </w:r>
      <w:r w:rsidRPr="007D0212">
        <w:t>.</w:t>
      </w:r>
    </w:p>
    <w:p w14:paraId="40A56DD9" w14:textId="77777777" w:rsidR="00E04168" w:rsidRDefault="00E04168" w:rsidP="00E04168">
      <w:pPr>
        <w:pStyle w:val="B1"/>
        <w:spacing w:after="0"/>
        <w:ind w:left="0" w:firstLine="0"/>
      </w:pPr>
      <w:r w:rsidRPr="007D0212">
        <w:t>-</w:t>
      </w:r>
      <w:r w:rsidRPr="007D0212">
        <w:tab/>
      </w:r>
      <w:proofErr w:type="spellStart"/>
      <w:r w:rsidRPr="00CA06A4">
        <w:t>ProSe</w:t>
      </w:r>
      <w:proofErr w:type="spellEnd"/>
      <w:r w:rsidRPr="00CA06A4">
        <w:t xml:space="preserve"> identif</w:t>
      </w:r>
      <w:r>
        <w:t>i</w:t>
      </w:r>
      <w:r w:rsidRPr="00CA06A4">
        <w:t>ers to NR Tx profile for broadcast and groupcast mapping rules Tag</w:t>
      </w:r>
      <w:r>
        <w:t xml:space="preserve"> </w:t>
      </w:r>
      <w:r w:rsidRPr="007D0212">
        <w:t>'</w:t>
      </w:r>
      <w:r>
        <w:t>91</w:t>
      </w:r>
      <w:r w:rsidRPr="007D0212">
        <w:t>'</w:t>
      </w:r>
    </w:p>
    <w:p w14:paraId="2573EFBB" w14:textId="77777777" w:rsidR="00E04168" w:rsidRPr="007D0212" w:rsidRDefault="00E04168" w:rsidP="00E04168">
      <w:pPr>
        <w:pStyle w:val="B1"/>
      </w:pPr>
      <w:r w:rsidRPr="007D0212">
        <w:t>Contents:</w:t>
      </w:r>
    </w:p>
    <w:p w14:paraId="6BC0A0DD" w14:textId="77777777" w:rsidR="00E04168" w:rsidRPr="007D0212" w:rsidRDefault="00E04168" w:rsidP="00E04168">
      <w:pPr>
        <w:pStyle w:val="B2"/>
        <w:ind w:left="567" w:firstLine="0"/>
      </w:pPr>
      <w:r w:rsidRPr="007D0212">
        <w:t xml:space="preserve">The </w:t>
      </w:r>
      <w:proofErr w:type="spellStart"/>
      <w:r w:rsidRPr="00CA06A4">
        <w:t>ProSe</w:t>
      </w:r>
      <w:proofErr w:type="spellEnd"/>
      <w:r w:rsidRPr="00CA06A4">
        <w:t xml:space="preserve"> identif</w:t>
      </w:r>
      <w:r>
        <w:t>i</w:t>
      </w:r>
      <w:r w:rsidRPr="00CA06A4">
        <w:t>ers to NR Tx profile for broadcast and groupcast mapping rules</w:t>
      </w:r>
      <w:r w:rsidRPr="007D0212">
        <w:rPr>
          <w:noProof/>
          <w:lang w:val="en-US"/>
        </w:rPr>
        <w:t xml:space="preserve"> </w:t>
      </w:r>
      <w:r>
        <w:t>information</w:t>
      </w:r>
      <w:r w:rsidRPr="007D0212">
        <w:t xml:space="preserve"> contains</w:t>
      </w:r>
      <w:r>
        <w:t xml:space="preserve"> a list of</w:t>
      </w:r>
      <w:r>
        <w:rPr>
          <w:noProof/>
          <w:lang w:val="en-US"/>
        </w:rPr>
        <w:t xml:space="preserve"> </w:t>
      </w:r>
      <w:proofErr w:type="spellStart"/>
      <w:r w:rsidRPr="00CA06A4">
        <w:t>ProSe</w:t>
      </w:r>
      <w:proofErr w:type="spellEnd"/>
      <w:r w:rsidRPr="00CA06A4">
        <w:t xml:space="preserve"> identif</w:t>
      </w:r>
      <w:r>
        <w:t>i</w:t>
      </w:r>
      <w:r w:rsidRPr="00CA06A4">
        <w:t>ers to NR Tx profile for broadcast and groupcast mapping rules</w:t>
      </w:r>
      <w:r w:rsidRPr="007D0212">
        <w:t>.</w:t>
      </w:r>
    </w:p>
    <w:p w14:paraId="57E82682" w14:textId="77777777" w:rsidR="00E04168" w:rsidRPr="007D0212" w:rsidRDefault="00E04168" w:rsidP="00E04168">
      <w:pPr>
        <w:pStyle w:val="B1"/>
      </w:pPr>
      <w:r>
        <w:t>Coding</w:t>
      </w:r>
      <w:r w:rsidRPr="007D0212">
        <w:t>:</w:t>
      </w:r>
    </w:p>
    <w:p w14:paraId="10449D7E" w14:textId="504D85AD" w:rsidR="00A9473D" w:rsidRPr="00E04168" w:rsidRDefault="00E04168" w:rsidP="00E04168">
      <w:pPr>
        <w:pStyle w:val="B2"/>
        <w:ind w:left="567" w:firstLine="0"/>
      </w:pPr>
      <w:r w:rsidRPr="00F06F6F">
        <w:t xml:space="preserve">The </w:t>
      </w:r>
      <w:proofErr w:type="spellStart"/>
      <w:r w:rsidRPr="00CA06A4">
        <w:t>ProSe</w:t>
      </w:r>
      <w:proofErr w:type="spellEnd"/>
      <w:r w:rsidRPr="00CA06A4">
        <w:t xml:space="preserve"> identif</w:t>
      </w:r>
      <w:r>
        <w:t>i</w:t>
      </w:r>
      <w:r w:rsidRPr="00CA06A4">
        <w:t>ers to NR Tx profile for broadcast and groupcast mapping rules</w:t>
      </w:r>
      <w:r w:rsidRPr="002B3FFB">
        <w:t xml:space="preserve"> </w:t>
      </w:r>
      <w:r>
        <w:t>information</w:t>
      </w:r>
      <w:r w:rsidRPr="00F06F6F">
        <w:t xml:space="preserve"> is encoded as shown in figures </w:t>
      </w:r>
      <w:r w:rsidRPr="007D0212">
        <w:t>5</w:t>
      </w:r>
      <w:r w:rsidRPr="007D0212">
        <w:rPr>
          <w:rFonts w:hint="eastAsia"/>
        </w:rPr>
        <w:t>.</w:t>
      </w:r>
      <w:r>
        <w:t>4.2.41</w:t>
      </w:r>
      <w:r w:rsidRPr="007D0212">
        <w:t xml:space="preserve"> </w:t>
      </w:r>
      <w:r>
        <w:t xml:space="preserve">to 5.4.2.42 </w:t>
      </w:r>
      <w:r w:rsidRPr="00F06F6F">
        <w:t>and tables </w:t>
      </w:r>
      <w:r w:rsidRPr="007D0212">
        <w:t>5</w:t>
      </w:r>
      <w:r w:rsidRPr="007D0212">
        <w:rPr>
          <w:rFonts w:hint="eastAsia"/>
        </w:rPr>
        <w:t>.</w:t>
      </w:r>
      <w:r>
        <w:t>4.2.41 to 5.4.2.42</w:t>
      </w:r>
      <w:r w:rsidRPr="007D0212">
        <w:t xml:space="preserve"> </w:t>
      </w:r>
      <w:r w:rsidRPr="00F06F6F">
        <w:t xml:space="preserve">of </w:t>
      </w:r>
      <w:r>
        <w:t>3GPP TS 24.555 [115]</w:t>
      </w:r>
      <w:r w:rsidRPr="007D0212">
        <w:t>.</w:t>
      </w:r>
    </w:p>
    <w:p w14:paraId="6A71E702" w14:textId="335AB7BA" w:rsidR="00A764CC" w:rsidRDefault="00A764CC" w:rsidP="00A764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52340F" w14:textId="77777777" w:rsidR="00BA6220" w:rsidRDefault="00BA6220" w:rsidP="00BA6220">
      <w:pPr>
        <w:pStyle w:val="50"/>
        <w:rPr>
          <w:lang w:val="en-US"/>
        </w:rPr>
      </w:pPr>
      <w:bookmarkStart w:id="9" w:name="_Toc106962299"/>
      <w:r>
        <w:rPr>
          <w:lang w:val="en-US"/>
        </w:rPr>
        <w:t>4.4.11.16.5</w:t>
      </w:r>
      <w:r w:rsidRPr="007D0212">
        <w:rPr>
          <w:lang w:val="en-US"/>
        </w:rPr>
        <w:tab/>
        <w:t>EF</w:t>
      </w:r>
      <w:r>
        <w:rPr>
          <w:vertAlign w:val="subscript"/>
          <w:lang w:val="en-US"/>
        </w:rPr>
        <w:t>5G_PROSE_U2NRU</w:t>
      </w:r>
      <w:r w:rsidRPr="007D0212">
        <w:rPr>
          <w:lang w:val="en-US"/>
        </w:rPr>
        <w:t xml:space="preserve"> (</w:t>
      </w:r>
      <w:r>
        <w:t xml:space="preserve">5G </w:t>
      </w:r>
      <w:proofErr w:type="spellStart"/>
      <w:r>
        <w:t>ProSe</w:t>
      </w:r>
      <w:proofErr w:type="spellEnd"/>
      <w:r>
        <w:t xml:space="preserve"> configuration data for UE-to-network relay UE</w:t>
      </w:r>
      <w:r w:rsidRPr="007D0212">
        <w:rPr>
          <w:lang w:val="en-US"/>
        </w:rPr>
        <w:t>)</w:t>
      </w:r>
      <w:bookmarkEnd w:id="9"/>
    </w:p>
    <w:p w14:paraId="09A40995" w14:textId="77777777" w:rsidR="00BA6220" w:rsidRPr="007D0212" w:rsidRDefault="00BA6220" w:rsidP="00BA6220">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UE-to-network relay UE.</w:t>
      </w:r>
      <w:r w:rsidRPr="007D0212">
        <w:t xml:space="preserve"> The format of the </w:t>
      </w:r>
      <w:r>
        <w:t xml:space="preserve">5G </w:t>
      </w:r>
      <w:proofErr w:type="spellStart"/>
      <w:r>
        <w:t>ProSe</w:t>
      </w:r>
      <w:proofErr w:type="spellEnd"/>
      <w:r>
        <w:t xml:space="preserve"> policy for UE-to-network relay UE are specified in 3GPP TS 24.555</w:t>
      </w:r>
      <w:r w:rsidRPr="007D0212">
        <w:t> </w:t>
      </w:r>
      <w:r>
        <w:t>[115]</w:t>
      </w:r>
      <w:r w:rsidRPr="007D0212">
        <w:t>.</w:t>
      </w:r>
    </w:p>
    <w:p w14:paraId="75103C58" w14:textId="77777777" w:rsidR="00BA6220" w:rsidRPr="007D0212" w:rsidRDefault="00BA6220" w:rsidP="00BA622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A6220" w:rsidRPr="007D0212" w14:paraId="7A45110E" w14:textId="77777777" w:rsidTr="00957FF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0AE7E40C" w14:textId="77777777" w:rsidR="00BA6220" w:rsidRPr="007D0212" w:rsidRDefault="00BA6220" w:rsidP="00957FF8">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D245F5F" w14:textId="77777777" w:rsidR="00BA6220" w:rsidRPr="007D0212" w:rsidRDefault="00BA6220" w:rsidP="00957FF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776BB67F" w14:textId="77777777" w:rsidR="00BA6220" w:rsidRPr="007D0212" w:rsidRDefault="00BA6220" w:rsidP="00957FF8">
            <w:pPr>
              <w:pStyle w:val="TAC"/>
              <w:rPr>
                <w:lang w:val="fr-FR"/>
              </w:rPr>
            </w:pPr>
            <w:r w:rsidRPr="007D0212">
              <w:rPr>
                <w:lang w:val="fr-FR"/>
              </w:rPr>
              <w:t>Optional</w:t>
            </w:r>
          </w:p>
        </w:tc>
      </w:tr>
      <w:tr w:rsidR="00BA6220" w:rsidRPr="007D0212" w14:paraId="32D0437A"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6AC4E15" w14:textId="77777777" w:rsidR="00BA6220" w:rsidRPr="007D0212" w:rsidRDefault="00BA6220" w:rsidP="00957FF8">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5B3C492E" w14:textId="77777777" w:rsidR="00BA6220" w:rsidRPr="007D0212" w:rsidRDefault="00BA6220" w:rsidP="00957FF8">
            <w:pPr>
              <w:pStyle w:val="TAC"/>
              <w:rPr>
                <w:lang w:val="fr-FR"/>
              </w:rPr>
            </w:pPr>
          </w:p>
        </w:tc>
      </w:tr>
      <w:tr w:rsidR="00BA6220" w:rsidRPr="007D0212" w14:paraId="4EEF6527"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B96A05" w14:textId="77777777" w:rsidR="00BA6220" w:rsidRPr="007D0212" w:rsidRDefault="00BA6220" w:rsidP="00957FF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362545B1" w14:textId="77777777" w:rsidR="00BA6220" w:rsidRPr="007D0212" w:rsidRDefault="00BA6220" w:rsidP="00957FF8">
            <w:pPr>
              <w:pStyle w:val="TAC"/>
              <w:rPr>
                <w:lang w:val="fr-FR"/>
              </w:rPr>
            </w:pPr>
            <w:r w:rsidRPr="007D0212">
              <w:rPr>
                <w:lang w:val="fr-FR"/>
              </w:rPr>
              <w:t>Update activity: low</w:t>
            </w:r>
          </w:p>
        </w:tc>
      </w:tr>
      <w:tr w:rsidR="00BA6220" w:rsidRPr="007D0212" w14:paraId="23B27DAA" w14:textId="77777777" w:rsidTr="00957FF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51085871" w14:textId="77777777" w:rsidR="00BA6220" w:rsidRPr="007D0212" w:rsidRDefault="00BA6220" w:rsidP="00957FF8">
            <w:pPr>
              <w:pStyle w:val="TAC"/>
              <w:tabs>
                <w:tab w:val="left" w:pos="601"/>
                <w:tab w:val="left" w:pos="3153"/>
              </w:tabs>
              <w:spacing w:before="120"/>
              <w:jc w:val="left"/>
              <w:rPr>
                <w:lang w:val="fr-FR"/>
              </w:rPr>
            </w:pPr>
            <w:r w:rsidRPr="007D0212">
              <w:rPr>
                <w:lang w:val="fr-FR"/>
              </w:rPr>
              <w:t>Access Conditions:</w:t>
            </w:r>
          </w:p>
          <w:p w14:paraId="4835C7A2" w14:textId="77777777" w:rsidR="00BA6220" w:rsidRPr="007D0212" w:rsidRDefault="00BA6220" w:rsidP="00957FF8">
            <w:pPr>
              <w:pStyle w:val="TAC"/>
              <w:tabs>
                <w:tab w:val="left" w:pos="601"/>
                <w:tab w:val="left" w:pos="3153"/>
              </w:tabs>
              <w:jc w:val="left"/>
              <w:rPr>
                <w:lang w:val="fr-FR"/>
              </w:rPr>
            </w:pPr>
            <w:r w:rsidRPr="007D0212">
              <w:rPr>
                <w:lang w:val="fr-FR"/>
              </w:rPr>
              <w:tab/>
              <w:t>READ</w:t>
            </w:r>
            <w:r w:rsidRPr="007D0212">
              <w:rPr>
                <w:lang w:val="fr-FR"/>
              </w:rPr>
              <w:tab/>
              <w:t>PIN</w:t>
            </w:r>
          </w:p>
          <w:p w14:paraId="523870DC" w14:textId="77777777" w:rsidR="00BA6220" w:rsidRPr="007D0212" w:rsidRDefault="00BA6220" w:rsidP="00957FF8">
            <w:pPr>
              <w:pStyle w:val="TAC"/>
              <w:tabs>
                <w:tab w:val="left" w:pos="601"/>
                <w:tab w:val="left" w:pos="3153"/>
              </w:tabs>
              <w:jc w:val="left"/>
              <w:rPr>
                <w:lang w:val="fr-FR"/>
              </w:rPr>
            </w:pPr>
            <w:r w:rsidRPr="007D0212">
              <w:rPr>
                <w:lang w:val="fr-FR"/>
              </w:rPr>
              <w:tab/>
              <w:t>UPDATE</w:t>
            </w:r>
            <w:r w:rsidRPr="007D0212">
              <w:rPr>
                <w:lang w:val="fr-FR"/>
              </w:rPr>
              <w:tab/>
              <w:t>ADM</w:t>
            </w:r>
          </w:p>
          <w:p w14:paraId="5A4E8E0C" w14:textId="77777777" w:rsidR="00BA6220" w:rsidRPr="007D0212" w:rsidRDefault="00BA6220" w:rsidP="00957FF8">
            <w:pPr>
              <w:pStyle w:val="TAC"/>
              <w:tabs>
                <w:tab w:val="left" w:pos="601"/>
                <w:tab w:val="left" w:pos="3153"/>
              </w:tabs>
              <w:jc w:val="left"/>
              <w:rPr>
                <w:lang w:val="fr-FR"/>
              </w:rPr>
            </w:pPr>
            <w:r w:rsidRPr="007D0212">
              <w:rPr>
                <w:lang w:val="fr-FR"/>
              </w:rPr>
              <w:tab/>
              <w:t>DEACTIVATE</w:t>
            </w:r>
            <w:r w:rsidRPr="007D0212">
              <w:rPr>
                <w:lang w:val="fr-FR"/>
              </w:rPr>
              <w:tab/>
              <w:t>ADM</w:t>
            </w:r>
          </w:p>
          <w:p w14:paraId="12AC524E" w14:textId="77777777" w:rsidR="00BA6220" w:rsidRPr="007D0212" w:rsidRDefault="00BA6220" w:rsidP="00957FF8">
            <w:pPr>
              <w:pStyle w:val="TAC"/>
              <w:tabs>
                <w:tab w:val="left" w:pos="601"/>
                <w:tab w:val="left" w:pos="3153"/>
              </w:tabs>
              <w:jc w:val="left"/>
              <w:rPr>
                <w:lang w:val="fr-FR"/>
              </w:rPr>
            </w:pPr>
            <w:r w:rsidRPr="007D0212">
              <w:rPr>
                <w:lang w:val="fr-FR"/>
              </w:rPr>
              <w:tab/>
              <w:t>ACTIVATE</w:t>
            </w:r>
            <w:r w:rsidRPr="007D0212">
              <w:rPr>
                <w:lang w:val="fr-FR"/>
              </w:rPr>
              <w:tab/>
              <w:t>ADM</w:t>
            </w:r>
          </w:p>
          <w:p w14:paraId="77DE3C0C" w14:textId="77777777" w:rsidR="00BA6220" w:rsidRPr="007D0212" w:rsidRDefault="00BA6220" w:rsidP="00957FF8">
            <w:pPr>
              <w:pStyle w:val="TAC"/>
              <w:tabs>
                <w:tab w:val="left" w:pos="601"/>
                <w:tab w:val="left" w:pos="3153"/>
              </w:tabs>
              <w:jc w:val="left"/>
              <w:rPr>
                <w:lang w:val="fr-FR"/>
              </w:rPr>
            </w:pPr>
          </w:p>
        </w:tc>
      </w:tr>
      <w:tr w:rsidR="00BA6220" w:rsidRPr="007D0212" w14:paraId="4C351EE8"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118BAC6A" w14:textId="77777777" w:rsidR="00BA6220" w:rsidRPr="007D0212" w:rsidRDefault="00BA6220" w:rsidP="00957FF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36622730" w14:textId="77777777" w:rsidR="00BA6220" w:rsidRPr="007D0212" w:rsidRDefault="00BA6220" w:rsidP="00957FF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6E863D9E" w14:textId="77777777" w:rsidR="00BA6220" w:rsidRPr="007D0212" w:rsidRDefault="00BA6220" w:rsidP="00957FF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2EF6C6CB" w14:textId="77777777" w:rsidR="00BA6220" w:rsidRPr="007D0212" w:rsidRDefault="00BA6220" w:rsidP="00957FF8">
            <w:pPr>
              <w:pStyle w:val="TAC"/>
              <w:rPr>
                <w:lang w:val="fr-FR"/>
              </w:rPr>
            </w:pPr>
            <w:r w:rsidRPr="007D0212">
              <w:rPr>
                <w:lang w:val="fr-FR"/>
              </w:rPr>
              <w:t>Length</w:t>
            </w:r>
          </w:p>
        </w:tc>
      </w:tr>
      <w:tr w:rsidR="00BA6220" w:rsidRPr="007D0212" w14:paraId="1432BCB2"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2CEF76DC" w14:textId="77777777" w:rsidR="00BA6220" w:rsidRPr="007D0212" w:rsidRDefault="00BA6220" w:rsidP="00957FF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79AFA1D2" w14:textId="77777777" w:rsidR="00BA6220" w:rsidRPr="007D0212" w:rsidRDefault="00BA6220" w:rsidP="00957FF8">
            <w:pPr>
              <w:pStyle w:val="TAC"/>
              <w:jc w:val="left"/>
              <w:rPr>
                <w:lang w:val="fr-FR"/>
              </w:rPr>
            </w:pPr>
            <w:r>
              <w:t xml:space="preserve">5G </w:t>
            </w:r>
            <w:proofErr w:type="spellStart"/>
            <w:r>
              <w:t>ProSe</w:t>
            </w:r>
            <w:proofErr w:type="spellEnd"/>
            <w:r>
              <w:t xml:space="preserv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1DFF591" w14:textId="77777777" w:rsidR="00BA6220" w:rsidRPr="007D0212" w:rsidRDefault="00BA6220" w:rsidP="00957FF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67DC9450" w14:textId="77777777" w:rsidR="00BA6220" w:rsidRPr="007D0212" w:rsidRDefault="00BA6220" w:rsidP="00957FF8">
            <w:pPr>
              <w:pStyle w:val="TAC"/>
              <w:rPr>
                <w:lang w:val="fr-FR"/>
              </w:rPr>
            </w:pPr>
            <w:r w:rsidRPr="007D0212">
              <w:rPr>
                <w:lang w:val="en-US"/>
              </w:rPr>
              <w:t>X bytes</w:t>
            </w:r>
          </w:p>
        </w:tc>
      </w:tr>
    </w:tbl>
    <w:p w14:paraId="797DC743" w14:textId="77777777" w:rsidR="00BA6220" w:rsidRPr="007D0212" w:rsidRDefault="00BA6220" w:rsidP="00BA6220">
      <w:pPr>
        <w:pStyle w:val="FP"/>
        <w:rPr>
          <w:lang w:val="fr-FR"/>
        </w:rPr>
      </w:pPr>
    </w:p>
    <w:p w14:paraId="695243EF" w14:textId="77777777" w:rsidR="00BA6220" w:rsidRPr="007D0212" w:rsidRDefault="00BA6220" w:rsidP="00BA6220">
      <w:bookmarkStart w:id="10" w:name="MCCQCTEMPBM_00000145"/>
      <w:r w:rsidRPr="007D0212">
        <w:t xml:space="preserve">The </w:t>
      </w:r>
      <w:r>
        <w:t xml:space="preserve">5G </w:t>
      </w:r>
      <w:proofErr w:type="spellStart"/>
      <w:r>
        <w:t>ProSe</w:t>
      </w:r>
      <w:proofErr w:type="spellEnd"/>
      <w:r>
        <w:t xml:space="preserv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A6220" w:rsidRPr="007D0212" w14:paraId="3620DFAA" w14:textId="77777777" w:rsidTr="00957FF8">
        <w:tc>
          <w:tcPr>
            <w:tcW w:w="5490" w:type="dxa"/>
          </w:tcPr>
          <w:bookmarkEnd w:id="10"/>
          <w:p w14:paraId="14050590" w14:textId="77777777" w:rsidR="00BA6220" w:rsidRPr="007D0212" w:rsidRDefault="00BA6220" w:rsidP="00957FF8">
            <w:pPr>
              <w:pStyle w:val="TAH"/>
              <w:rPr>
                <w:lang w:val="en-US"/>
              </w:rPr>
            </w:pPr>
            <w:r w:rsidRPr="007D0212">
              <w:rPr>
                <w:lang w:val="en-US"/>
              </w:rPr>
              <w:t>Description</w:t>
            </w:r>
          </w:p>
        </w:tc>
        <w:tc>
          <w:tcPr>
            <w:tcW w:w="1980" w:type="dxa"/>
          </w:tcPr>
          <w:p w14:paraId="1FB321B5" w14:textId="77777777" w:rsidR="00BA6220" w:rsidRPr="007D0212" w:rsidRDefault="00BA6220" w:rsidP="00957FF8">
            <w:pPr>
              <w:pStyle w:val="TAH"/>
              <w:rPr>
                <w:lang w:val="en-US"/>
              </w:rPr>
            </w:pPr>
            <w:r w:rsidRPr="007D0212">
              <w:rPr>
                <w:lang w:val="en-US"/>
              </w:rPr>
              <w:t>Tag Value</w:t>
            </w:r>
          </w:p>
        </w:tc>
      </w:tr>
      <w:tr w:rsidR="00BA6220" w:rsidRPr="007D0212" w14:paraId="1388EE87" w14:textId="77777777" w:rsidTr="00957FF8">
        <w:tc>
          <w:tcPr>
            <w:tcW w:w="5490" w:type="dxa"/>
          </w:tcPr>
          <w:p w14:paraId="26315E77" w14:textId="77777777" w:rsidR="00BA6220" w:rsidRPr="007D0212" w:rsidRDefault="00BA6220" w:rsidP="00957FF8">
            <w:pPr>
              <w:pStyle w:val="TAL"/>
              <w:rPr>
                <w:b/>
                <w:lang w:val="en-US"/>
              </w:rPr>
            </w:pPr>
            <w:r>
              <w:t xml:space="preserve">5G </w:t>
            </w:r>
            <w:proofErr w:type="spellStart"/>
            <w:r>
              <w:t>ProSe</w:t>
            </w:r>
            <w:proofErr w:type="spellEnd"/>
            <w:r>
              <w:t xml:space="preserve"> configuration data for UE-to-network relay UE</w:t>
            </w:r>
            <w:r w:rsidRPr="007D0212">
              <w:t xml:space="preserve"> Tag</w:t>
            </w:r>
          </w:p>
        </w:tc>
        <w:tc>
          <w:tcPr>
            <w:tcW w:w="1980" w:type="dxa"/>
          </w:tcPr>
          <w:p w14:paraId="4F01CFAD" w14:textId="77777777" w:rsidR="00BA6220" w:rsidRPr="007D0212" w:rsidRDefault="00BA6220" w:rsidP="00957FF8">
            <w:pPr>
              <w:pStyle w:val="TAC"/>
              <w:rPr>
                <w:b/>
                <w:lang w:val="en-US"/>
              </w:rPr>
            </w:pPr>
            <w:r w:rsidRPr="007D0212">
              <w:t>'A0'</w:t>
            </w:r>
          </w:p>
        </w:tc>
      </w:tr>
      <w:tr w:rsidR="00BA6220" w:rsidRPr="007D0212" w14:paraId="5B90EDD3" w14:textId="77777777" w:rsidTr="00957FF8">
        <w:tc>
          <w:tcPr>
            <w:tcW w:w="5490" w:type="dxa"/>
          </w:tcPr>
          <w:p w14:paraId="073359E2" w14:textId="77777777" w:rsidR="00BA6220" w:rsidRPr="007D0212" w:rsidRDefault="00BA6220" w:rsidP="00957FF8">
            <w:pPr>
              <w:pStyle w:val="TAL"/>
              <w:rPr>
                <w:b/>
                <w:lang w:val="en-US"/>
              </w:rPr>
            </w:pPr>
            <w:r w:rsidRPr="007D0212">
              <w:tab/>
              <w:t xml:space="preserve">Served by </w:t>
            </w:r>
            <w:r>
              <w:t>NG-RAN</w:t>
            </w:r>
            <w:r w:rsidRPr="007D0212">
              <w:t xml:space="preserve"> Tag</w:t>
            </w:r>
          </w:p>
        </w:tc>
        <w:tc>
          <w:tcPr>
            <w:tcW w:w="1980" w:type="dxa"/>
          </w:tcPr>
          <w:p w14:paraId="580BE65A" w14:textId="77777777" w:rsidR="00BA6220" w:rsidRPr="007D0212" w:rsidRDefault="00BA6220" w:rsidP="00957FF8">
            <w:pPr>
              <w:pStyle w:val="TAC"/>
              <w:rPr>
                <w:b/>
                <w:lang w:val="en-US"/>
              </w:rPr>
            </w:pPr>
            <w:r w:rsidRPr="007D0212">
              <w:t>'80'</w:t>
            </w:r>
          </w:p>
        </w:tc>
      </w:tr>
      <w:tr w:rsidR="00BA6220" w:rsidRPr="007D0212" w14:paraId="346E936C" w14:textId="77777777" w:rsidTr="00957FF8">
        <w:tc>
          <w:tcPr>
            <w:tcW w:w="5490" w:type="dxa"/>
          </w:tcPr>
          <w:p w14:paraId="62009D67" w14:textId="77777777" w:rsidR="00BA6220" w:rsidRPr="007D0212" w:rsidRDefault="00BA6220" w:rsidP="00957FF8">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4CA36BE2" w14:textId="77777777" w:rsidR="00BA6220" w:rsidRPr="007D0212" w:rsidRDefault="00BA6220" w:rsidP="00957FF8">
            <w:pPr>
              <w:pStyle w:val="TAC"/>
              <w:rPr>
                <w:snapToGrid w:val="0"/>
                <w:lang w:val="en-US"/>
              </w:rPr>
            </w:pPr>
            <w:r w:rsidRPr="007D0212">
              <w:rPr>
                <w:snapToGrid w:val="0"/>
                <w:lang w:val="en-US"/>
              </w:rPr>
              <w:t>'81'</w:t>
            </w:r>
          </w:p>
        </w:tc>
      </w:tr>
      <w:tr w:rsidR="00BA6220" w:rsidRPr="007D0212" w14:paraId="5BE2BCC7" w14:textId="77777777" w:rsidTr="00957FF8">
        <w:tc>
          <w:tcPr>
            <w:tcW w:w="5490" w:type="dxa"/>
          </w:tcPr>
          <w:p w14:paraId="111A534E" w14:textId="77777777" w:rsidR="00BA6220" w:rsidRPr="007D0212" w:rsidRDefault="00BA6220" w:rsidP="00957FF8">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39FA8C3C" w14:textId="77777777" w:rsidR="00BA6220" w:rsidRPr="007D0212" w:rsidRDefault="00BA6220" w:rsidP="00957FF8">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BA6220" w:rsidRPr="007D0212" w14:paraId="03A94E86" w14:textId="77777777" w:rsidTr="00957FF8">
        <w:tc>
          <w:tcPr>
            <w:tcW w:w="5490" w:type="dxa"/>
          </w:tcPr>
          <w:p w14:paraId="2470F61C" w14:textId="77777777" w:rsidR="00BA6220" w:rsidRPr="007D0212" w:rsidRDefault="00BA6220" w:rsidP="00957FF8">
            <w:pPr>
              <w:pStyle w:val="TAL"/>
              <w:rPr>
                <w:rFonts w:cs="Arial"/>
                <w:sz w:val="16"/>
                <w:szCs w:val="16"/>
              </w:rPr>
            </w:pPr>
            <w:r w:rsidRPr="007D0212">
              <w:tab/>
            </w:r>
            <w:r>
              <w:rPr>
                <w:noProof/>
                <w:lang w:val="en-US"/>
              </w:rPr>
              <w:t>RSC info list Tag</w:t>
            </w:r>
          </w:p>
        </w:tc>
        <w:tc>
          <w:tcPr>
            <w:tcW w:w="1980" w:type="dxa"/>
          </w:tcPr>
          <w:p w14:paraId="1C9E6585" w14:textId="77777777" w:rsidR="00BA6220" w:rsidRPr="007D0212" w:rsidRDefault="00BA6220" w:rsidP="00957FF8">
            <w:pPr>
              <w:pStyle w:val="TAC"/>
              <w:rPr>
                <w:rFonts w:cs="Arial"/>
                <w:snapToGrid w:val="0"/>
                <w:sz w:val="16"/>
                <w:szCs w:val="16"/>
                <w:lang w:val="en-US"/>
              </w:rPr>
            </w:pPr>
            <w:r>
              <w:rPr>
                <w:snapToGrid w:val="0"/>
                <w:lang w:val="en-US"/>
              </w:rPr>
              <w:t>'8B</w:t>
            </w:r>
            <w:r w:rsidRPr="007D0212">
              <w:rPr>
                <w:snapToGrid w:val="0"/>
                <w:lang w:val="en-US"/>
              </w:rPr>
              <w:t>'</w:t>
            </w:r>
          </w:p>
        </w:tc>
      </w:tr>
      <w:tr w:rsidR="00BA6220" w:rsidRPr="007D0212" w14:paraId="367D9602" w14:textId="77777777" w:rsidTr="00957FF8">
        <w:tc>
          <w:tcPr>
            <w:tcW w:w="5490" w:type="dxa"/>
          </w:tcPr>
          <w:p w14:paraId="11362ECB" w14:textId="77777777" w:rsidR="00BA6220" w:rsidRPr="007D0212" w:rsidRDefault="00BA6220" w:rsidP="00957FF8">
            <w:pPr>
              <w:pStyle w:val="TAL"/>
            </w:pPr>
            <w:r>
              <w:rPr>
                <w:noProof/>
                <w:lang w:val="en-US" w:eastAsia="zh-CN"/>
              </w:rPr>
              <w:tab/>
              <w:t>5QI to PC5 QoS parameters mapping rules Tag</w:t>
            </w:r>
          </w:p>
        </w:tc>
        <w:tc>
          <w:tcPr>
            <w:tcW w:w="1980" w:type="dxa"/>
          </w:tcPr>
          <w:p w14:paraId="66ADD97E"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8C'</w:t>
            </w:r>
          </w:p>
        </w:tc>
      </w:tr>
      <w:tr w:rsidR="00BA6220" w:rsidRPr="007D0212" w14:paraId="7A794543" w14:textId="77777777" w:rsidTr="00957FF8">
        <w:tc>
          <w:tcPr>
            <w:tcW w:w="5490" w:type="dxa"/>
          </w:tcPr>
          <w:p w14:paraId="0AF09F66" w14:textId="77777777" w:rsidR="00BA6220" w:rsidRPr="007D0212" w:rsidRDefault="00BA6220" w:rsidP="00957FF8">
            <w:pPr>
              <w:pStyle w:val="TAL"/>
            </w:pPr>
            <w:r>
              <w:tab/>
            </w:r>
            <w:proofErr w:type="spellStart"/>
            <w:r>
              <w:t>ProSe</w:t>
            </w:r>
            <w:proofErr w:type="spellEnd"/>
            <w:r>
              <w:t xml:space="preserve"> identifier to </w:t>
            </w:r>
            <w:proofErr w:type="spellStart"/>
            <w:r>
              <w:t>ProSe</w:t>
            </w:r>
            <w:proofErr w:type="spellEnd"/>
            <w:r>
              <w:t xml:space="preserve"> application server address mapping rules Tag</w:t>
            </w:r>
          </w:p>
        </w:tc>
        <w:tc>
          <w:tcPr>
            <w:tcW w:w="1980" w:type="dxa"/>
          </w:tcPr>
          <w:p w14:paraId="4C1FC945"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8D'</w:t>
            </w:r>
          </w:p>
        </w:tc>
      </w:tr>
      <w:tr w:rsidR="00BA6220" w:rsidRPr="007D0212" w14:paraId="5EFFA291" w14:textId="77777777" w:rsidTr="00957FF8">
        <w:tc>
          <w:tcPr>
            <w:tcW w:w="5490" w:type="dxa"/>
            <w:tcBorders>
              <w:top w:val="single" w:sz="4" w:space="0" w:color="auto"/>
              <w:left w:val="single" w:sz="4" w:space="0" w:color="auto"/>
              <w:bottom w:val="single" w:sz="4" w:space="0" w:color="auto"/>
              <w:right w:val="single" w:sz="4" w:space="0" w:color="auto"/>
            </w:tcBorders>
          </w:tcPr>
          <w:p w14:paraId="19631C72" w14:textId="77777777" w:rsidR="00BA6220" w:rsidRDefault="00BA6220" w:rsidP="00957FF8">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0A46F3B2" w14:textId="77777777" w:rsidR="00BA6220" w:rsidRPr="007D0212" w:rsidRDefault="00BA6220" w:rsidP="00957FF8">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BA6220" w:rsidRPr="007D0212" w14:paraId="153C82F0" w14:textId="77777777" w:rsidTr="00957FF8">
        <w:tc>
          <w:tcPr>
            <w:tcW w:w="5490" w:type="dxa"/>
            <w:tcBorders>
              <w:top w:val="single" w:sz="4" w:space="0" w:color="auto"/>
              <w:left w:val="single" w:sz="4" w:space="0" w:color="auto"/>
              <w:bottom w:val="single" w:sz="4" w:space="0" w:color="auto"/>
              <w:right w:val="single" w:sz="4" w:space="0" w:color="auto"/>
            </w:tcBorders>
          </w:tcPr>
          <w:p w14:paraId="100C89A4" w14:textId="77777777" w:rsidR="00BA6220" w:rsidRDefault="00BA6220" w:rsidP="00957FF8">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4C0920CF" w14:textId="77777777" w:rsidR="00BA6220" w:rsidRPr="007D0212" w:rsidRDefault="00BA6220" w:rsidP="00957FF8">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BA6220" w:rsidRPr="007D0212" w14:paraId="5C59D157" w14:textId="77777777" w:rsidTr="00957FF8">
        <w:tc>
          <w:tcPr>
            <w:tcW w:w="5490" w:type="dxa"/>
            <w:tcBorders>
              <w:top w:val="single" w:sz="4" w:space="0" w:color="auto"/>
              <w:left w:val="single" w:sz="4" w:space="0" w:color="auto"/>
              <w:bottom w:val="single" w:sz="4" w:space="0" w:color="auto"/>
              <w:right w:val="single" w:sz="4" w:space="0" w:color="auto"/>
            </w:tcBorders>
          </w:tcPr>
          <w:p w14:paraId="4D77ED94" w14:textId="77777777" w:rsidR="00BA6220" w:rsidRDefault="00BA6220" w:rsidP="00957FF8">
            <w:pPr>
              <w:pStyle w:val="TAL"/>
            </w:pPr>
            <w:r>
              <w:tab/>
              <w:t>Privacy timer Tag</w:t>
            </w:r>
          </w:p>
        </w:tc>
        <w:tc>
          <w:tcPr>
            <w:tcW w:w="1980" w:type="dxa"/>
            <w:tcBorders>
              <w:top w:val="single" w:sz="4" w:space="0" w:color="auto"/>
              <w:left w:val="single" w:sz="4" w:space="0" w:color="auto"/>
              <w:bottom w:val="single" w:sz="4" w:space="0" w:color="auto"/>
              <w:right w:val="single" w:sz="4" w:space="0" w:color="auto"/>
            </w:tcBorders>
          </w:tcPr>
          <w:p w14:paraId="0CE2300B" w14:textId="77777777" w:rsidR="00BA6220" w:rsidRPr="007D0212" w:rsidRDefault="00BA6220" w:rsidP="00957FF8">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BA6220" w:rsidRPr="007D0212" w14:paraId="5E5C9867" w14:textId="77777777" w:rsidTr="00957FF8">
        <w:tc>
          <w:tcPr>
            <w:tcW w:w="5490" w:type="dxa"/>
            <w:tcBorders>
              <w:top w:val="single" w:sz="4" w:space="0" w:color="auto"/>
              <w:left w:val="single" w:sz="4" w:space="0" w:color="auto"/>
              <w:bottom w:val="single" w:sz="4" w:space="0" w:color="auto"/>
              <w:right w:val="single" w:sz="4" w:space="0" w:color="auto"/>
            </w:tcBorders>
          </w:tcPr>
          <w:p w14:paraId="7CC0CB0C" w14:textId="77777777" w:rsidR="00BA6220" w:rsidRDefault="00BA6220" w:rsidP="00957FF8">
            <w:pPr>
              <w:pStyle w:val="TAL"/>
            </w:pPr>
            <w:r>
              <w:tab/>
            </w:r>
            <w:r>
              <w:rPr>
                <w:noProof/>
                <w:lang w:val="en-US" w:eastAsia="zh-CN"/>
              </w:rPr>
              <w:t xml:space="preserve">5G </w:t>
            </w:r>
            <w:r>
              <w:rPr>
                <w:rFonts w:hint="eastAsia"/>
                <w:noProof/>
                <w:lang w:val="en-US" w:eastAsia="zh-CN"/>
              </w:rPr>
              <w:t>P</w:t>
            </w:r>
            <w:r>
              <w:rPr>
                <w:noProof/>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0B3A8067" w14:textId="77777777" w:rsidR="00BA6220" w:rsidRPr="007D0212" w:rsidRDefault="00BA6220" w:rsidP="00957FF8">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214F8EF9" w14:textId="77777777" w:rsidR="00BA6220" w:rsidRPr="007D0212" w:rsidRDefault="00BA6220" w:rsidP="00BA6220">
      <w:pPr>
        <w:pStyle w:val="FP"/>
        <w:rPr>
          <w:lang w:val="en-US"/>
        </w:rPr>
      </w:pPr>
    </w:p>
    <w:p w14:paraId="042C9AFC" w14:textId="77777777" w:rsidR="00BA6220" w:rsidRPr="007D0212" w:rsidRDefault="00BA6220" w:rsidP="00BA6220">
      <w:r w:rsidRPr="007D0212">
        <w:t xml:space="preserve">The </w:t>
      </w:r>
      <w:r>
        <w:t xml:space="preserve">5G </w:t>
      </w:r>
      <w:proofErr w:type="spellStart"/>
      <w:r>
        <w:t>ProSe</w:t>
      </w:r>
      <w:proofErr w:type="spellEnd"/>
      <w:r>
        <w:t xml:space="preserve"> configuration data for UE-to-network relay UE</w:t>
      </w:r>
      <w:r w:rsidRPr="007D0212">
        <w:t xml:space="preserve"> contents:</w:t>
      </w:r>
    </w:p>
    <w:p w14:paraId="3E4275B0" w14:textId="77777777" w:rsidR="00BA6220" w:rsidRPr="007D0212" w:rsidRDefault="00BA6220" w:rsidP="00BA622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A6220" w:rsidRPr="007D0212" w14:paraId="798DC2BF" w14:textId="77777777" w:rsidTr="00957FF8">
        <w:tc>
          <w:tcPr>
            <w:tcW w:w="3420" w:type="dxa"/>
          </w:tcPr>
          <w:p w14:paraId="16A9A700" w14:textId="77777777" w:rsidR="00BA6220" w:rsidRPr="007D0212" w:rsidRDefault="00BA6220" w:rsidP="00957FF8">
            <w:pPr>
              <w:pStyle w:val="TAH"/>
              <w:rPr>
                <w:lang w:val="en-US"/>
              </w:rPr>
            </w:pPr>
            <w:r w:rsidRPr="007D0212">
              <w:rPr>
                <w:lang w:val="en-US"/>
              </w:rPr>
              <w:t>Description</w:t>
            </w:r>
          </w:p>
        </w:tc>
        <w:tc>
          <w:tcPr>
            <w:tcW w:w="1644" w:type="dxa"/>
          </w:tcPr>
          <w:p w14:paraId="0578581C" w14:textId="77777777" w:rsidR="00BA6220" w:rsidRPr="007D0212" w:rsidRDefault="00BA6220" w:rsidP="00957FF8">
            <w:pPr>
              <w:pStyle w:val="TAH"/>
              <w:rPr>
                <w:lang w:val="en-US"/>
              </w:rPr>
            </w:pPr>
            <w:r w:rsidRPr="007D0212">
              <w:rPr>
                <w:lang w:val="en-US"/>
              </w:rPr>
              <w:t>Value</w:t>
            </w:r>
          </w:p>
        </w:tc>
        <w:tc>
          <w:tcPr>
            <w:tcW w:w="876" w:type="dxa"/>
          </w:tcPr>
          <w:p w14:paraId="74D8EAFB" w14:textId="77777777" w:rsidR="00BA6220" w:rsidRPr="007D0212" w:rsidRDefault="00BA6220" w:rsidP="00957FF8">
            <w:pPr>
              <w:pStyle w:val="TAH"/>
              <w:rPr>
                <w:lang w:val="en-US"/>
              </w:rPr>
            </w:pPr>
            <w:r w:rsidRPr="007D0212">
              <w:rPr>
                <w:lang w:val="en-US"/>
              </w:rPr>
              <w:t>M/O</w:t>
            </w:r>
          </w:p>
        </w:tc>
        <w:tc>
          <w:tcPr>
            <w:tcW w:w="1621" w:type="dxa"/>
          </w:tcPr>
          <w:p w14:paraId="40BBA3F5" w14:textId="77777777" w:rsidR="00BA6220" w:rsidRPr="007D0212" w:rsidRDefault="00BA6220" w:rsidP="00957FF8">
            <w:pPr>
              <w:pStyle w:val="TAH"/>
              <w:rPr>
                <w:lang w:val="en-US"/>
              </w:rPr>
            </w:pPr>
            <w:r w:rsidRPr="007D0212">
              <w:rPr>
                <w:lang w:val="en-US"/>
              </w:rPr>
              <w:t>Length (bytes)</w:t>
            </w:r>
          </w:p>
        </w:tc>
      </w:tr>
      <w:tr w:rsidR="00BA6220" w:rsidRPr="007D0212" w14:paraId="7CA5328E" w14:textId="77777777" w:rsidTr="00957FF8">
        <w:tc>
          <w:tcPr>
            <w:tcW w:w="3420" w:type="dxa"/>
          </w:tcPr>
          <w:p w14:paraId="4E7503EF" w14:textId="77777777" w:rsidR="00BA6220" w:rsidRPr="007D0212" w:rsidRDefault="00BA6220" w:rsidP="00957FF8">
            <w:pPr>
              <w:pStyle w:val="TAL"/>
              <w:rPr>
                <w:snapToGrid w:val="0"/>
                <w:lang w:val="en-US"/>
              </w:rPr>
            </w:pPr>
            <w:r>
              <w:t xml:space="preserve">5G </w:t>
            </w:r>
            <w:proofErr w:type="spellStart"/>
            <w:r>
              <w:t>ProSe</w:t>
            </w:r>
            <w:proofErr w:type="spellEnd"/>
            <w:r>
              <w:t xml:space="preserve"> configuration data for UE-to-network relay UE</w:t>
            </w:r>
            <w:r w:rsidRPr="007D0212">
              <w:rPr>
                <w:snapToGrid w:val="0"/>
                <w:lang w:val="en-US"/>
              </w:rPr>
              <w:t xml:space="preserve"> Tag</w:t>
            </w:r>
          </w:p>
        </w:tc>
        <w:tc>
          <w:tcPr>
            <w:tcW w:w="1644" w:type="dxa"/>
          </w:tcPr>
          <w:p w14:paraId="7A24CD0D" w14:textId="77777777" w:rsidR="00BA6220" w:rsidRPr="007D0212" w:rsidRDefault="00BA6220" w:rsidP="00957FF8">
            <w:pPr>
              <w:pStyle w:val="TAC"/>
              <w:rPr>
                <w:snapToGrid w:val="0"/>
                <w:lang w:val="en-US"/>
              </w:rPr>
            </w:pPr>
            <w:r w:rsidRPr="007D0212">
              <w:rPr>
                <w:snapToGrid w:val="0"/>
                <w:lang w:val="en-US"/>
              </w:rPr>
              <w:t>'A0'</w:t>
            </w:r>
          </w:p>
        </w:tc>
        <w:tc>
          <w:tcPr>
            <w:tcW w:w="876" w:type="dxa"/>
          </w:tcPr>
          <w:p w14:paraId="70DB54C5" w14:textId="77777777" w:rsidR="00BA6220" w:rsidRPr="007D0212" w:rsidRDefault="00BA6220" w:rsidP="00957FF8">
            <w:pPr>
              <w:pStyle w:val="TAC"/>
              <w:rPr>
                <w:snapToGrid w:val="0"/>
                <w:lang w:val="en-US"/>
              </w:rPr>
            </w:pPr>
            <w:r w:rsidRPr="007D0212">
              <w:rPr>
                <w:snapToGrid w:val="0"/>
                <w:lang w:val="en-US"/>
              </w:rPr>
              <w:t>M</w:t>
            </w:r>
          </w:p>
        </w:tc>
        <w:tc>
          <w:tcPr>
            <w:tcW w:w="1621" w:type="dxa"/>
          </w:tcPr>
          <w:p w14:paraId="294FFCE2" w14:textId="77777777" w:rsidR="00BA6220" w:rsidRPr="007D0212" w:rsidRDefault="00BA6220" w:rsidP="00957FF8">
            <w:pPr>
              <w:pStyle w:val="TAC"/>
              <w:rPr>
                <w:snapToGrid w:val="0"/>
                <w:lang w:val="en-US"/>
              </w:rPr>
            </w:pPr>
            <w:r w:rsidRPr="007D0212">
              <w:rPr>
                <w:snapToGrid w:val="0"/>
                <w:lang w:val="en-US"/>
              </w:rPr>
              <w:t>1</w:t>
            </w:r>
          </w:p>
        </w:tc>
      </w:tr>
      <w:tr w:rsidR="00BA6220" w:rsidRPr="007D0212" w14:paraId="68FAD53A" w14:textId="77777777" w:rsidTr="00957FF8">
        <w:tc>
          <w:tcPr>
            <w:tcW w:w="3420" w:type="dxa"/>
          </w:tcPr>
          <w:p w14:paraId="68916439" w14:textId="77777777" w:rsidR="00BA6220" w:rsidRPr="007D0212" w:rsidRDefault="00BA6220" w:rsidP="00957FF8">
            <w:pPr>
              <w:pStyle w:val="TAL"/>
              <w:rPr>
                <w:snapToGrid w:val="0"/>
                <w:lang w:val="en-US"/>
              </w:rPr>
            </w:pPr>
            <w:r w:rsidRPr="007D0212">
              <w:rPr>
                <w:snapToGrid w:val="0"/>
                <w:lang w:val="en-US"/>
              </w:rPr>
              <w:t>Length</w:t>
            </w:r>
          </w:p>
        </w:tc>
        <w:tc>
          <w:tcPr>
            <w:tcW w:w="1644" w:type="dxa"/>
          </w:tcPr>
          <w:p w14:paraId="2CBEDB9D" w14:textId="77777777" w:rsidR="00BA6220" w:rsidRPr="007D0212" w:rsidRDefault="00BA6220" w:rsidP="00957FF8">
            <w:pPr>
              <w:pStyle w:val="TAC"/>
              <w:rPr>
                <w:snapToGrid w:val="0"/>
                <w:lang w:val="fr-FR"/>
              </w:rPr>
            </w:pPr>
            <w:r>
              <w:rPr>
                <w:snapToGrid w:val="0"/>
                <w:lang w:val="fr-FR"/>
              </w:rPr>
              <w:t>Note </w:t>
            </w:r>
            <w:r w:rsidRPr="007D0212">
              <w:rPr>
                <w:snapToGrid w:val="0"/>
                <w:lang w:val="fr-FR"/>
              </w:rPr>
              <w:t>1</w:t>
            </w:r>
          </w:p>
        </w:tc>
        <w:tc>
          <w:tcPr>
            <w:tcW w:w="876" w:type="dxa"/>
          </w:tcPr>
          <w:p w14:paraId="30FBE802" w14:textId="77777777" w:rsidR="00BA6220" w:rsidRPr="007D0212" w:rsidRDefault="00BA6220" w:rsidP="00957FF8">
            <w:pPr>
              <w:pStyle w:val="TAC"/>
              <w:rPr>
                <w:snapToGrid w:val="0"/>
                <w:lang w:val="fr-FR"/>
              </w:rPr>
            </w:pPr>
            <w:r w:rsidRPr="007D0212">
              <w:rPr>
                <w:snapToGrid w:val="0"/>
                <w:lang w:val="fr-FR"/>
              </w:rPr>
              <w:t>M</w:t>
            </w:r>
          </w:p>
        </w:tc>
        <w:tc>
          <w:tcPr>
            <w:tcW w:w="1621" w:type="dxa"/>
          </w:tcPr>
          <w:p w14:paraId="4B0063A0" w14:textId="77777777" w:rsidR="00BA6220" w:rsidRPr="007D0212" w:rsidRDefault="00BA6220" w:rsidP="00957FF8">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BA6220" w:rsidRPr="007D0212" w14:paraId="00BFE1CA" w14:textId="77777777" w:rsidTr="00957FF8">
        <w:tc>
          <w:tcPr>
            <w:tcW w:w="3420" w:type="dxa"/>
          </w:tcPr>
          <w:p w14:paraId="79D305AE" w14:textId="77777777" w:rsidR="00BA6220" w:rsidRPr="007D0212" w:rsidRDefault="00BA6220" w:rsidP="00957FF8">
            <w:pPr>
              <w:pStyle w:val="TAL"/>
              <w:rPr>
                <w:snapToGrid w:val="0"/>
                <w:lang w:val="en-US"/>
              </w:rPr>
            </w:pPr>
            <w:r w:rsidRPr="007D0212">
              <w:t>Validity timer</w:t>
            </w:r>
            <w:r>
              <w:t xml:space="preserve"> Tag</w:t>
            </w:r>
          </w:p>
        </w:tc>
        <w:tc>
          <w:tcPr>
            <w:tcW w:w="1644" w:type="dxa"/>
          </w:tcPr>
          <w:p w14:paraId="2F8DEED4" w14:textId="77777777" w:rsidR="00BA6220" w:rsidRPr="007D0212" w:rsidRDefault="00BA6220" w:rsidP="00957FF8">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7310165A" w14:textId="77777777" w:rsidR="00BA6220" w:rsidRPr="007D0212" w:rsidRDefault="00BA6220" w:rsidP="00957FF8">
            <w:pPr>
              <w:pStyle w:val="TAC"/>
              <w:rPr>
                <w:snapToGrid w:val="0"/>
                <w:lang w:val="fr-FR"/>
              </w:rPr>
            </w:pPr>
            <w:r w:rsidRPr="007D0212">
              <w:rPr>
                <w:snapToGrid w:val="0"/>
                <w:lang w:val="fr-FR"/>
              </w:rPr>
              <w:t>M</w:t>
            </w:r>
          </w:p>
        </w:tc>
        <w:tc>
          <w:tcPr>
            <w:tcW w:w="1621" w:type="dxa"/>
          </w:tcPr>
          <w:p w14:paraId="4B3664A5" w14:textId="77777777" w:rsidR="00BA6220" w:rsidRPr="007D0212" w:rsidRDefault="00BA6220" w:rsidP="00957FF8">
            <w:pPr>
              <w:pStyle w:val="TAC"/>
              <w:rPr>
                <w:snapToGrid w:val="0"/>
                <w:lang w:val="fr-FR"/>
              </w:rPr>
            </w:pPr>
            <w:r>
              <w:rPr>
                <w:snapToGrid w:val="0"/>
                <w:lang w:val="fr-FR"/>
              </w:rPr>
              <w:t>1</w:t>
            </w:r>
          </w:p>
        </w:tc>
      </w:tr>
      <w:tr w:rsidR="00BA6220" w:rsidRPr="007D0212" w14:paraId="174FA9CA" w14:textId="77777777" w:rsidTr="00957FF8">
        <w:tc>
          <w:tcPr>
            <w:tcW w:w="3420" w:type="dxa"/>
          </w:tcPr>
          <w:p w14:paraId="5C45BFAC" w14:textId="77777777" w:rsidR="00BA6220" w:rsidRPr="007D0212" w:rsidRDefault="00BA6220" w:rsidP="00957FF8">
            <w:pPr>
              <w:pStyle w:val="TAL"/>
              <w:rPr>
                <w:lang w:eastAsia="zh-CN"/>
              </w:rPr>
            </w:pPr>
            <w:r>
              <w:rPr>
                <w:rFonts w:hint="eastAsia"/>
                <w:lang w:eastAsia="zh-CN"/>
              </w:rPr>
              <w:t>L</w:t>
            </w:r>
            <w:r>
              <w:rPr>
                <w:lang w:eastAsia="zh-CN"/>
              </w:rPr>
              <w:t>ength</w:t>
            </w:r>
          </w:p>
        </w:tc>
        <w:tc>
          <w:tcPr>
            <w:tcW w:w="1644" w:type="dxa"/>
          </w:tcPr>
          <w:p w14:paraId="7AD719A6" w14:textId="77777777" w:rsidR="00BA6220" w:rsidRPr="007D0212" w:rsidRDefault="00BA6220" w:rsidP="00957FF8">
            <w:pPr>
              <w:pStyle w:val="TAC"/>
              <w:rPr>
                <w:snapToGrid w:val="0"/>
                <w:lang w:val="en-US" w:eastAsia="zh-CN"/>
              </w:rPr>
            </w:pPr>
            <w:r>
              <w:rPr>
                <w:snapToGrid w:val="0"/>
                <w:lang w:val="en-US" w:eastAsia="zh-CN"/>
              </w:rPr>
              <w:t>5</w:t>
            </w:r>
          </w:p>
        </w:tc>
        <w:tc>
          <w:tcPr>
            <w:tcW w:w="876" w:type="dxa"/>
          </w:tcPr>
          <w:p w14:paraId="28FFFDC0" w14:textId="77777777" w:rsidR="00BA6220" w:rsidRPr="007D0212" w:rsidRDefault="00BA6220" w:rsidP="00957FF8">
            <w:pPr>
              <w:pStyle w:val="TAC"/>
              <w:rPr>
                <w:snapToGrid w:val="0"/>
                <w:lang w:val="fr-FR" w:eastAsia="zh-CN"/>
              </w:rPr>
            </w:pPr>
            <w:r>
              <w:rPr>
                <w:rFonts w:hint="eastAsia"/>
                <w:snapToGrid w:val="0"/>
                <w:lang w:val="fr-FR" w:eastAsia="zh-CN"/>
              </w:rPr>
              <w:t>M</w:t>
            </w:r>
          </w:p>
        </w:tc>
        <w:tc>
          <w:tcPr>
            <w:tcW w:w="1621" w:type="dxa"/>
          </w:tcPr>
          <w:p w14:paraId="7FB67FBE" w14:textId="77777777" w:rsidR="00BA6220" w:rsidRDefault="00BA6220" w:rsidP="00957FF8">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BA6220" w:rsidRPr="007D0212" w14:paraId="02837CC5" w14:textId="77777777" w:rsidTr="00957FF8">
        <w:tc>
          <w:tcPr>
            <w:tcW w:w="3420" w:type="dxa"/>
          </w:tcPr>
          <w:p w14:paraId="66317755" w14:textId="77777777" w:rsidR="00BA6220" w:rsidRPr="007D0212" w:rsidRDefault="00BA6220" w:rsidP="00957FF8">
            <w:pPr>
              <w:pStyle w:val="TAL"/>
              <w:rPr>
                <w:lang w:eastAsia="zh-CN"/>
              </w:rPr>
            </w:pPr>
            <w:r>
              <w:rPr>
                <w:lang w:eastAsia="zh-CN"/>
              </w:rPr>
              <w:t>Validity timer information</w:t>
            </w:r>
          </w:p>
        </w:tc>
        <w:tc>
          <w:tcPr>
            <w:tcW w:w="1644" w:type="dxa"/>
          </w:tcPr>
          <w:p w14:paraId="12BBE6A0"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D8B4D6F" w14:textId="77777777" w:rsidR="00BA6220" w:rsidRPr="007D0212" w:rsidRDefault="00BA6220" w:rsidP="00957FF8">
            <w:pPr>
              <w:pStyle w:val="TAC"/>
              <w:rPr>
                <w:snapToGrid w:val="0"/>
                <w:lang w:val="fr-FR" w:eastAsia="zh-CN"/>
              </w:rPr>
            </w:pPr>
            <w:r>
              <w:rPr>
                <w:rFonts w:hint="eastAsia"/>
                <w:snapToGrid w:val="0"/>
                <w:lang w:val="fr-FR" w:eastAsia="zh-CN"/>
              </w:rPr>
              <w:t>M</w:t>
            </w:r>
          </w:p>
        </w:tc>
        <w:tc>
          <w:tcPr>
            <w:tcW w:w="1621" w:type="dxa"/>
          </w:tcPr>
          <w:p w14:paraId="742675D6" w14:textId="77777777" w:rsidR="00BA6220" w:rsidRDefault="00BA6220" w:rsidP="00957FF8">
            <w:pPr>
              <w:pStyle w:val="TAC"/>
              <w:rPr>
                <w:snapToGrid w:val="0"/>
                <w:lang w:val="fr-FR" w:eastAsia="zh-CN"/>
              </w:rPr>
            </w:pPr>
            <w:r>
              <w:rPr>
                <w:rFonts w:hint="eastAsia"/>
                <w:snapToGrid w:val="0"/>
                <w:lang w:val="fr-FR" w:eastAsia="zh-CN"/>
              </w:rPr>
              <w:t>5</w:t>
            </w:r>
          </w:p>
        </w:tc>
      </w:tr>
      <w:tr w:rsidR="00BA6220" w:rsidRPr="007D0212" w14:paraId="249B4D5B" w14:textId="77777777" w:rsidTr="00957FF8">
        <w:tc>
          <w:tcPr>
            <w:tcW w:w="3420" w:type="dxa"/>
          </w:tcPr>
          <w:p w14:paraId="095645F2" w14:textId="77777777" w:rsidR="00BA6220" w:rsidRPr="007D0212" w:rsidRDefault="00BA6220" w:rsidP="00957FF8">
            <w:pPr>
              <w:pStyle w:val="TAL"/>
              <w:rPr>
                <w:lang w:val="fr-FR"/>
              </w:rPr>
            </w:pPr>
            <w:r w:rsidRPr="007D0212">
              <w:t xml:space="preserve">Served by </w:t>
            </w:r>
            <w:r>
              <w:t>NG-RAN</w:t>
            </w:r>
            <w:r w:rsidRPr="007D0212">
              <w:rPr>
                <w:snapToGrid w:val="0"/>
                <w:lang w:val="fr-FR"/>
              </w:rPr>
              <w:t xml:space="preserve"> Tag</w:t>
            </w:r>
          </w:p>
        </w:tc>
        <w:tc>
          <w:tcPr>
            <w:tcW w:w="1644" w:type="dxa"/>
          </w:tcPr>
          <w:p w14:paraId="4DC6071E" w14:textId="77777777" w:rsidR="00BA6220" w:rsidRPr="007D0212" w:rsidRDefault="00BA6220" w:rsidP="00957FF8">
            <w:pPr>
              <w:pStyle w:val="TAC"/>
              <w:rPr>
                <w:lang w:val="en-US"/>
              </w:rPr>
            </w:pPr>
            <w:r w:rsidRPr="007D0212">
              <w:rPr>
                <w:snapToGrid w:val="0"/>
                <w:lang w:val="en-US"/>
              </w:rPr>
              <w:t>'80'</w:t>
            </w:r>
          </w:p>
        </w:tc>
        <w:tc>
          <w:tcPr>
            <w:tcW w:w="876" w:type="dxa"/>
          </w:tcPr>
          <w:p w14:paraId="410BEF31" w14:textId="77777777" w:rsidR="00BA6220" w:rsidRPr="007D0212" w:rsidRDefault="00BA6220" w:rsidP="00957FF8">
            <w:pPr>
              <w:pStyle w:val="TAC"/>
              <w:rPr>
                <w:lang w:val="en-US"/>
              </w:rPr>
            </w:pPr>
            <w:r w:rsidRPr="007D0212">
              <w:rPr>
                <w:snapToGrid w:val="0"/>
                <w:lang w:val="en-US"/>
              </w:rPr>
              <w:t>M</w:t>
            </w:r>
          </w:p>
        </w:tc>
        <w:tc>
          <w:tcPr>
            <w:tcW w:w="1621" w:type="dxa"/>
          </w:tcPr>
          <w:p w14:paraId="01E40B8A" w14:textId="77777777" w:rsidR="00BA6220" w:rsidRPr="007D0212" w:rsidRDefault="00BA6220" w:rsidP="00957FF8">
            <w:pPr>
              <w:pStyle w:val="TAC"/>
              <w:rPr>
                <w:lang w:val="en-US"/>
              </w:rPr>
            </w:pPr>
            <w:r w:rsidRPr="007D0212">
              <w:rPr>
                <w:snapToGrid w:val="0"/>
                <w:lang w:val="en-US"/>
              </w:rPr>
              <w:t>1</w:t>
            </w:r>
          </w:p>
        </w:tc>
      </w:tr>
      <w:tr w:rsidR="00BA6220" w:rsidRPr="007D0212" w14:paraId="5650629C" w14:textId="77777777" w:rsidTr="00957FF8">
        <w:tc>
          <w:tcPr>
            <w:tcW w:w="3420" w:type="dxa"/>
          </w:tcPr>
          <w:p w14:paraId="74F35394" w14:textId="77777777" w:rsidR="00BA6220" w:rsidRPr="007D0212" w:rsidRDefault="00BA6220" w:rsidP="00957FF8">
            <w:pPr>
              <w:pStyle w:val="TAL"/>
              <w:rPr>
                <w:lang w:val="en-US"/>
              </w:rPr>
            </w:pPr>
            <w:r w:rsidRPr="007D0212">
              <w:rPr>
                <w:snapToGrid w:val="0"/>
                <w:lang w:val="en-US"/>
              </w:rPr>
              <w:t>Length</w:t>
            </w:r>
          </w:p>
        </w:tc>
        <w:tc>
          <w:tcPr>
            <w:tcW w:w="1644" w:type="dxa"/>
          </w:tcPr>
          <w:p w14:paraId="35DA5C76" w14:textId="77777777" w:rsidR="00BA6220" w:rsidRPr="007D0212" w:rsidRDefault="00BA6220" w:rsidP="00957FF8">
            <w:pPr>
              <w:pStyle w:val="TAC"/>
              <w:rPr>
                <w:lang w:val="fr-FR"/>
              </w:rPr>
            </w:pPr>
            <w:r w:rsidRPr="007D0212">
              <w:rPr>
                <w:snapToGrid w:val="0"/>
                <w:lang w:val="fr-FR"/>
              </w:rPr>
              <w:t>X</w:t>
            </w:r>
            <w:r>
              <w:rPr>
                <w:snapToGrid w:val="0"/>
                <w:lang w:val="fr-FR"/>
              </w:rPr>
              <w:t>1</w:t>
            </w:r>
          </w:p>
        </w:tc>
        <w:tc>
          <w:tcPr>
            <w:tcW w:w="876" w:type="dxa"/>
          </w:tcPr>
          <w:p w14:paraId="1519F2E9" w14:textId="77777777" w:rsidR="00BA6220" w:rsidRPr="007D0212" w:rsidRDefault="00BA6220" w:rsidP="00957FF8">
            <w:pPr>
              <w:pStyle w:val="TAC"/>
              <w:rPr>
                <w:lang w:val="fr-FR"/>
              </w:rPr>
            </w:pPr>
            <w:r w:rsidRPr="007D0212">
              <w:rPr>
                <w:snapToGrid w:val="0"/>
                <w:lang w:val="fr-FR"/>
              </w:rPr>
              <w:t>M</w:t>
            </w:r>
          </w:p>
        </w:tc>
        <w:tc>
          <w:tcPr>
            <w:tcW w:w="1621" w:type="dxa"/>
          </w:tcPr>
          <w:p w14:paraId="1F889888" w14:textId="77777777" w:rsidR="00BA6220" w:rsidRPr="007D0212" w:rsidRDefault="00BA6220" w:rsidP="00957FF8">
            <w:pPr>
              <w:pStyle w:val="TAC"/>
              <w:rPr>
                <w:lang w:val="fr-FR"/>
              </w:rPr>
            </w:pPr>
            <w:r w:rsidRPr="007D0212">
              <w:rPr>
                <w:lang w:val="fr-FR"/>
              </w:rPr>
              <w:t>Note</w:t>
            </w:r>
            <w:r>
              <w:rPr>
                <w:rFonts w:ascii="Cambria" w:eastAsia="Cambria" w:hAnsi="Cambria"/>
                <w:lang w:val="fr-FR"/>
              </w:rPr>
              <w:t> </w:t>
            </w:r>
            <w:r w:rsidRPr="007D0212">
              <w:rPr>
                <w:lang w:val="fr-FR"/>
              </w:rPr>
              <w:t>2</w:t>
            </w:r>
          </w:p>
        </w:tc>
      </w:tr>
      <w:tr w:rsidR="00BA6220" w:rsidRPr="007D0212" w14:paraId="659CE52C" w14:textId="77777777" w:rsidTr="00957FF8">
        <w:tc>
          <w:tcPr>
            <w:tcW w:w="3420" w:type="dxa"/>
          </w:tcPr>
          <w:p w14:paraId="64E3E644" w14:textId="77777777" w:rsidR="00BA6220" w:rsidRPr="007D0212" w:rsidRDefault="00BA6220" w:rsidP="00957FF8">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1605B89D"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748826D0" w14:textId="77777777" w:rsidR="00BA6220" w:rsidRPr="007D0212" w:rsidRDefault="00BA6220" w:rsidP="00957FF8">
            <w:pPr>
              <w:pStyle w:val="TAC"/>
              <w:rPr>
                <w:snapToGrid w:val="0"/>
                <w:lang w:val="en-US"/>
              </w:rPr>
            </w:pPr>
            <w:r w:rsidRPr="007D0212">
              <w:rPr>
                <w:snapToGrid w:val="0"/>
                <w:lang w:val="en-US"/>
              </w:rPr>
              <w:t>M</w:t>
            </w:r>
          </w:p>
        </w:tc>
        <w:tc>
          <w:tcPr>
            <w:tcW w:w="1621" w:type="dxa"/>
          </w:tcPr>
          <w:p w14:paraId="2645FA37" w14:textId="77777777" w:rsidR="00BA6220" w:rsidRPr="007D0212" w:rsidRDefault="00BA6220" w:rsidP="00957FF8">
            <w:pPr>
              <w:pStyle w:val="TAC"/>
              <w:rPr>
                <w:lang w:val="en-US"/>
              </w:rPr>
            </w:pPr>
            <w:r w:rsidRPr="007D0212">
              <w:rPr>
                <w:lang w:val="en-US"/>
              </w:rPr>
              <w:t>X</w:t>
            </w:r>
            <w:r>
              <w:rPr>
                <w:lang w:val="en-US"/>
              </w:rPr>
              <w:t>1</w:t>
            </w:r>
          </w:p>
        </w:tc>
      </w:tr>
      <w:tr w:rsidR="00BA6220" w:rsidRPr="007D0212" w14:paraId="614E7038" w14:textId="77777777" w:rsidTr="00957FF8">
        <w:tc>
          <w:tcPr>
            <w:tcW w:w="3420" w:type="dxa"/>
          </w:tcPr>
          <w:p w14:paraId="4F10B6FA" w14:textId="77777777" w:rsidR="00BA6220" w:rsidRPr="007D0212" w:rsidRDefault="00BA6220" w:rsidP="00957FF8">
            <w:pPr>
              <w:pStyle w:val="TAL"/>
              <w:rPr>
                <w:lang w:val="en-US"/>
              </w:rPr>
            </w:pPr>
            <w:r w:rsidRPr="007D0212">
              <w:t xml:space="preserve">Not served by </w:t>
            </w:r>
            <w:r>
              <w:t>NG-RAN</w:t>
            </w:r>
            <w:r w:rsidRPr="007D0212">
              <w:rPr>
                <w:snapToGrid w:val="0"/>
                <w:lang w:val="en-US"/>
              </w:rPr>
              <w:t xml:space="preserve"> Tag</w:t>
            </w:r>
          </w:p>
        </w:tc>
        <w:tc>
          <w:tcPr>
            <w:tcW w:w="1644" w:type="dxa"/>
          </w:tcPr>
          <w:p w14:paraId="4F488789" w14:textId="77777777" w:rsidR="00BA6220" w:rsidRPr="007D0212" w:rsidRDefault="00BA6220" w:rsidP="00957FF8">
            <w:pPr>
              <w:pStyle w:val="TAC"/>
              <w:rPr>
                <w:lang w:val="en-US"/>
              </w:rPr>
            </w:pPr>
            <w:r w:rsidRPr="007D0212">
              <w:rPr>
                <w:snapToGrid w:val="0"/>
                <w:lang w:val="en-US"/>
              </w:rPr>
              <w:t>'81'</w:t>
            </w:r>
          </w:p>
        </w:tc>
        <w:tc>
          <w:tcPr>
            <w:tcW w:w="876" w:type="dxa"/>
          </w:tcPr>
          <w:p w14:paraId="2C847022" w14:textId="77777777" w:rsidR="00BA6220" w:rsidRPr="007D0212" w:rsidRDefault="00BA6220" w:rsidP="00957FF8">
            <w:pPr>
              <w:pStyle w:val="TAC"/>
              <w:rPr>
                <w:lang w:val="en-US"/>
              </w:rPr>
            </w:pPr>
            <w:r>
              <w:rPr>
                <w:snapToGrid w:val="0"/>
                <w:lang w:val="en-US"/>
              </w:rPr>
              <w:t>M</w:t>
            </w:r>
          </w:p>
        </w:tc>
        <w:tc>
          <w:tcPr>
            <w:tcW w:w="1621" w:type="dxa"/>
          </w:tcPr>
          <w:p w14:paraId="6FCE8843" w14:textId="77777777" w:rsidR="00BA6220" w:rsidRPr="007D0212" w:rsidRDefault="00BA6220" w:rsidP="00957FF8">
            <w:pPr>
              <w:pStyle w:val="TAC"/>
              <w:rPr>
                <w:lang w:val="en-US"/>
              </w:rPr>
            </w:pPr>
            <w:r w:rsidRPr="007D0212">
              <w:rPr>
                <w:snapToGrid w:val="0"/>
                <w:lang w:val="en-US"/>
              </w:rPr>
              <w:t>1</w:t>
            </w:r>
          </w:p>
        </w:tc>
      </w:tr>
      <w:tr w:rsidR="00BA6220" w:rsidRPr="007D0212" w14:paraId="7034D975" w14:textId="77777777" w:rsidTr="00957FF8">
        <w:tc>
          <w:tcPr>
            <w:tcW w:w="3420" w:type="dxa"/>
          </w:tcPr>
          <w:p w14:paraId="1933F42E" w14:textId="77777777" w:rsidR="00BA6220" w:rsidRPr="007D0212" w:rsidRDefault="00BA6220" w:rsidP="00957FF8">
            <w:pPr>
              <w:pStyle w:val="TAL"/>
              <w:rPr>
                <w:lang w:val="en-US"/>
              </w:rPr>
            </w:pPr>
            <w:r w:rsidRPr="007D0212">
              <w:rPr>
                <w:snapToGrid w:val="0"/>
                <w:lang w:val="en-US"/>
              </w:rPr>
              <w:t>Length</w:t>
            </w:r>
          </w:p>
        </w:tc>
        <w:tc>
          <w:tcPr>
            <w:tcW w:w="1644" w:type="dxa"/>
          </w:tcPr>
          <w:p w14:paraId="792B4866" w14:textId="77777777" w:rsidR="00BA6220" w:rsidRPr="007D0212" w:rsidRDefault="00BA6220" w:rsidP="00957FF8">
            <w:pPr>
              <w:pStyle w:val="TAC"/>
              <w:rPr>
                <w:lang w:val="en-US"/>
              </w:rPr>
            </w:pPr>
            <w:r w:rsidRPr="007D0212">
              <w:rPr>
                <w:snapToGrid w:val="0"/>
                <w:lang w:val="en-US"/>
              </w:rPr>
              <w:t>X</w:t>
            </w:r>
            <w:r>
              <w:rPr>
                <w:snapToGrid w:val="0"/>
                <w:lang w:val="en-US"/>
              </w:rPr>
              <w:t>2</w:t>
            </w:r>
          </w:p>
        </w:tc>
        <w:tc>
          <w:tcPr>
            <w:tcW w:w="876" w:type="dxa"/>
          </w:tcPr>
          <w:p w14:paraId="0C855A08" w14:textId="77777777" w:rsidR="00BA6220" w:rsidRPr="007D0212" w:rsidRDefault="00BA6220" w:rsidP="00957FF8">
            <w:pPr>
              <w:pStyle w:val="TAC"/>
              <w:rPr>
                <w:lang w:val="en-US"/>
              </w:rPr>
            </w:pPr>
            <w:r>
              <w:rPr>
                <w:snapToGrid w:val="0"/>
                <w:lang w:val="en-US"/>
              </w:rPr>
              <w:t>M</w:t>
            </w:r>
          </w:p>
        </w:tc>
        <w:tc>
          <w:tcPr>
            <w:tcW w:w="1621" w:type="dxa"/>
          </w:tcPr>
          <w:p w14:paraId="72DBAAD0" w14:textId="77777777" w:rsidR="00BA6220" w:rsidRPr="007D0212" w:rsidRDefault="00BA6220"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A6220" w:rsidRPr="007D0212" w14:paraId="5B413FC1" w14:textId="77777777" w:rsidTr="00957FF8">
        <w:tc>
          <w:tcPr>
            <w:tcW w:w="3420" w:type="dxa"/>
          </w:tcPr>
          <w:p w14:paraId="36874CEC" w14:textId="77777777" w:rsidR="00BA6220" w:rsidRPr="007D0212" w:rsidRDefault="00BA6220" w:rsidP="00957FF8">
            <w:pPr>
              <w:pStyle w:val="TAL"/>
              <w:rPr>
                <w:snapToGrid w:val="0"/>
                <w:lang w:val="en-US"/>
              </w:rPr>
            </w:pPr>
            <w:r w:rsidRPr="007D0212">
              <w:t xml:space="preserve">Not served by </w:t>
            </w:r>
            <w:r>
              <w:t>NG-RAN</w:t>
            </w:r>
            <w:r w:rsidRPr="007D0212">
              <w:t xml:space="preserve"> information</w:t>
            </w:r>
          </w:p>
        </w:tc>
        <w:tc>
          <w:tcPr>
            <w:tcW w:w="1644" w:type="dxa"/>
          </w:tcPr>
          <w:p w14:paraId="7F9ED777"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0BBCF95A" w14:textId="77777777" w:rsidR="00BA6220" w:rsidRPr="007D0212" w:rsidRDefault="00BA6220" w:rsidP="00957FF8">
            <w:pPr>
              <w:pStyle w:val="TAC"/>
              <w:rPr>
                <w:snapToGrid w:val="0"/>
                <w:lang w:val="en-US"/>
              </w:rPr>
            </w:pPr>
            <w:r>
              <w:rPr>
                <w:snapToGrid w:val="0"/>
                <w:lang w:val="en-US"/>
              </w:rPr>
              <w:t>M</w:t>
            </w:r>
          </w:p>
        </w:tc>
        <w:tc>
          <w:tcPr>
            <w:tcW w:w="1621" w:type="dxa"/>
          </w:tcPr>
          <w:p w14:paraId="6BB6B4C1" w14:textId="77777777" w:rsidR="00BA6220" w:rsidRPr="007D0212" w:rsidRDefault="00BA6220" w:rsidP="00957FF8">
            <w:pPr>
              <w:pStyle w:val="TAC"/>
              <w:rPr>
                <w:lang w:val="en-US"/>
              </w:rPr>
            </w:pPr>
            <w:r w:rsidRPr="007D0212">
              <w:rPr>
                <w:lang w:val="en-US"/>
              </w:rPr>
              <w:t>X</w:t>
            </w:r>
            <w:r>
              <w:rPr>
                <w:lang w:val="en-US"/>
              </w:rPr>
              <w:t>2</w:t>
            </w:r>
          </w:p>
        </w:tc>
      </w:tr>
      <w:tr w:rsidR="00BA6220" w:rsidRPr="007D0212" w14:paraId="6163A331" w14:textId="77777777" w:rsidTr="00957FF8">
        <w:tc>
          <w:tcPr>
            <w:tcW w:w="3420" w:type="dxa"/>
          </w:tcPr>
          <w:p w14:paraId="7137C1D3" w14:textId="77777777" w:rsidR="00BA6220" w:rsidRPr="007D0212" w:rsidRDefault="00BA6220" w:rsidP="00957FF8">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0313BF61" w14:textId="0673ED2C" w:rsidR="00BA6220" w:rsidRPr="007D0212" w:rsidRDefault="00BA6220" w:rsidP="00957FF8">
            <w:pPr>
              <w:pStyle w:val="TAC"/>
              <w:rPr>
                <w:snapToGrid w:val="0"/>
                <w:lang w:val="en-US"/>
              </w:rPr>
            </w:pPr>
            <w:r w:rsidRPr="007D0212">
              <w:rPr>
                <w:snapToGrid w:val="0"/>
                <w:lang w:val="en-US"/>
              </w:rPr>
              <w:t>'8</w:t>
            </w:r>
            <w:ins w:id="11" w:author="OPPO-Haorui" w:date="2022-06-27T15:41:00Z">
              <w:r w:rsidR="001F5418">
                <w:rPr>
                  <w:snapToGrid w:val="0"/>
                  <w:lang w:val="en-US"/>
                </w:rPr>
                <w:t>A</w:t>
              </w:r>
            </w:ins>
            <w:del w:id="12" w:author="OPPO-Haorui" w:date="2022-06-27T15:41:00Z">
              <w:r w:rsidDel="001F5418">
                <w:rPr>
                  <w:snapToGrid w:val="0"/>
                  <w:lang w:val="en-US"/>
                </w:rPr>
                <w:delText>F</w:delText>
              </w:r>
            </w:del>
            <w:r w:rsidRPr="007D0212">
              <w:rPr>
                <w:snapToGrid w:val="0"/>
                <w:lang w:val="en-US"/>
              </w:rPr>
              <w:t>'</w:t>
            </w:r>
          </w:p>
        </w:tc>
        <w:tc>
          <w:tcPr>
            <w:tcW w:w="876" w:type="dxa"/>
          </w:tcPr>
          <w:p w14:paraId="27A1AC4E" w14:textId="77777777" w:rsidR="00BA6220" w:rsidRPr="007D0212" w:rsidRDefault="00BA6220" w:rsidP="00957FF8">
            <w:pPr>
              <w:pStyle w:val="TAC"/>
              <w:rPr>
                <w:snapToGrid w:val="0"/>
                <w:lang w:val="en-US"/>
              </w:rPr>
            </w:pPr>
            <w:r>
              <w:rPr>
                <w:snapToGrid w:val="0"/>
                <w:lang w:val="en-US"/>
              </w:rPr>
              <w:t>M</w:t>
            </w:r>
          </w:p>
        </w:tc>
        <w:tc>
          <w:tcPr>
            <w:tcW w:w="1621" w:type="dxa"/>
          </w:tcPr>
          <w:p w14:paraId="005BEB6F" w14:textId="77777777" w:rsidR="00BA6220" w:rsidRPr="007D0212" w:rsidRDefault="00BA6220" w:rsidP="00957FF8">
            <w:pPr>
              <w:pStyle w:val="TAC"/>
              <w:rPr>
                <w:lang w:val="en-US"/>
              </w:rPr>
            </w:pPr>
            <w:r w:rsidRPr="007D0212">
              <w:rPr>
                <w:lang w:val="en-US"/>
              </w:rPr>
              <w:t>1</w:t>
            </w:r>
          </w:p>
        </w:tc>
      </w:tr>
      <w:tr w:rsidR="00BA6220" w:rsidRPr="007D0212" w14:paraId="33239EB5" w14:textId="77777777" w:rsidTr="00957FF8">
        <w:tc>
          <w:tcPr>
            <w:tcW w:w="3420" w:type="dxa"/>
          </w:tcPr>
          <w:p w14:paraId="46786C8A" w14:textId="77777777" w:rsidR="00BA6220" w:rsidRPr="007D0212" w:rsidRDefault="00BA6220" w:rsidP="00957FF8">
            <w:pPr>
              <w:pStyle w:val="TAL"/>
              <w:rPr>
                <w:snapToGrid w:val="0"/>
              </w:rPr>
            </w:pPr>
            <w:r w:rsidRPr="007D0212">
              <w:rPr>
                <w:snapToGrid w:val="0"/>
                <w:lang w:val="en-US"/>
              </w:rPr>
              <w:t>Length</w:t>
            </w:r>
          </w:p>
        </w:tc>
        <w:tc>
          <w:tcPr>
            <w:tcW w:w="1644" w:type="dxa"/>
          </w:tcPr>
          <w:p w14:paraId="14E8B4EA" w14:textId="77777777" w:rsidR="00BA6220" w:rsidRPr="007D0212" w:rsidRDefault="00BA6220" w:rsidP="00957FF8">
            <w:pPr>
              <w:pStyle w:val="TAC"/>
              <w:rPr>
                <w:snapToGrid w:val="0"/>
                <w:lang w:val="en-US"/>
              </w:rPr>
            </w:pPr>
            <w:r w:rsidRPr="007D0212">
              <w:rPr>
                <w:snapToGrid w:val="0"/>
                <w:lang w:val="en-US"/>
              </w:rPr>
              <w:t>X</w:t>
            </w:r>
            <w:r>
              <w:rPr>
                <w:snapToGrid w:val="0"/>
                <w:lang w:val="en-US"/>
              </w:rPr>
              <w:t>3</w:t>
            </w:r>
          </w:p>
        </w:tc>
        <w:tc>
          <w:tcPr>
            <w:tcW w:w="876" w:type="dxa"/>
          </w:tcPr>
          <w:p w14:paraId="3E713320" w14:textId="77777777" w:rsidR="00BA6220" w:rsidRPr="007D0212" w:rsidRDefault="00BA6220" w:rsidP="00957FF8">
            <w:pPr>
              <w:pStyle w:val="TAC"/>
              <w:rPr>
                <w:snapToGrid w:val="0"/>
                <w:lang w:val="en-US"/>
              </w:rPr>
            </w:pPr>
            <w:r>
              <w:rPr>
                <w:snapToGrid w:val="0"/>
                <w:lang w:val="en-US"/>
              </w:rPr>
              <w:t>M</w:t>
            </w:r>
          </w:p>
        </w:tc>
        <w:tc>
          <w:tcPr>
            <w:tcW w:w="1621" w:type="dxa"/>
          </w:tcPr>
          <w:p w14:paraId="17C31C5B" w14:textId="77777777" w:rsidR="00BA6220" w:rsidRPr="007D0212" w:rsidRDefault="00BA6220"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A6220" w:rsidRPr="007D0212" w14:paraId="0FAF188D" w14:textId="77777777" w:rsidTr="00957FF8">
        <w:tc>
          <w:tcPr>
            <w:tcW w:w="3420" w:type="dxa"/>
          </w:tcPr>
          <w:p w14:paraId="788C62D0" w14:textId="77777777" w:rsidR="00BA6220" w:rsidRPr="007D0212" w:rsidRDefault="00BA6220" w:rsidP="00957FF8">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3CB7B655"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6EDA9C97" w14:textId="77777777" w:rsidR="00BA6220" w:rsidRPr="007D0212" w:rsidRDefault="00BA6220" w:rsidP="00957FF8">
            <w:pPr>
              <w:pStyle w:val="TAC"/>
              <w:rPr>
                <w:snapToGrid w:val="0"/>
                <w:lang w:val="en-US"/>
              </w:rPr>
            </w:pPr>
            <w:r>
              <w:rPr>
                <w:snapToGrid w:val="0"/>
                <w:lang w:val="en-US"/>
              </w:rPr>
              <w:t>M</w:t>
            </w:r>
          </w:p>
        </w:tc>
        <w:tc>
          <w:tcPr>
            <w:tcW w:w="1621" w:type="dxa"/>
          </w:tcPr>
          <w:p w14:paraId="53B63228" w14:textId="77777777" w:rsidR="00BA6220" w:rsidRPr="007D0212" w:rsidRDefault="00BA6220" w:rsidP="00957FF8">
            <w:pPr>
              <w:pStyle w:val="TAC"/>
              <w:rPr>
                <w:lang w:val="en-US"/>
              </w:rPr>
            </w:pPr>
            <w:r w:rsidRPr="007D0212">
              <w:rPr>
                <w:lang w:val="en-US"/>
              </w:rPr>
              <w:t>X</w:t>
            </w:r>
            <w:r>
              <w:rPr>
                <w:lang w:val="en-US"/>
              </w:rPr>
              <w:t>3</w:t>
            </w:r>
          </w:p>
        </w:tc>
      </w:tr>
      <w:tr w:rsidR="00BA6220" w:rsidRPr="007D0212" w14:paraId="59EE4742" w14:textId="77777777" w:rsidTr="00957FF8">
        <w:tc>
          <w:tcPr>
            <w:tcW w:w="3420" w:type="dxa"/>
          </w:tcPr>
          <w:p w14:paraId="4B4DA1E7" w14:textId="77777777" w:rsidR="00BA6220" w:rsidRPr="007D0212" w:rsidRDefault="00BA6220" w:rsidP="00957FF8">
            <w:pPr>
              <w:pStyle w:val="TAL"/>
              <w:rPr>
                <w:snapToGrid w:val="0"/>
                <w:lang w:val="en-US"/>
              </w:rPr>
            </w:pPr>
            <w:r>
              <w:t>User info ID for discovery Tag</w:t>
            </w:r>
          </w:p>
        </w:tc>
        <w:tc>
          <w:tcPr>
            <w:tcW w:w="1644" w:type="dxa"/>
          </w:tcPr>
          <w:p w14:paraId="7C48FC19" w14:textId="77777777" w:rsidR="00BA6220" w:rsidRPr="007D0212" w:rsidRDefault="00BA6220" w:rsidP="00957FF8">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16FC3B7A" w14:textId="77777777" w:rsidR="00BA6220" w:rsidRPr="007D0212" w:rsidRDefault="00BA6220" w:rsidP="00957FF8">
            <w:pPr>
              <w:pStyle w:val="TAC"/>
              <w:rPr>
                <w:snapToGrid w:val="0"/>
                <w:lang w:val="en-US"/>
              </w:rPr>
            </w:pPr>
            <w:r>
              <w:rPr>
                <w:snapToGrid w:val="0"/>
                <w:lang w:val="en-US"/>
              </w:rPr>
              <w:t>M</w:t>
            </w:r>
          </w:p>
        </w:tc>
        <w:tc>
          <w:tcPr>
            <w:tcW w:w="1621" w:type="dxa"/>
          </w:tcPr>
          <w:p w14:paraId="65827C7A" w14:textId="77777777" w:rsidR="00BA6220" w:rsidRPr="007D0212" w:rsidRDefault="00BA6220" w:rsidP="00957FF8">
            <w:pPr>
              <w:pStyle w:val="TAC"/>
              <w:rPr>
                <w:lang w:val="en-US"/>
              </w:rPr>
            </w:pPr>
            <w:r>
              <w:rPr>
                <w:lang w:val="en-US"/>
              </w:rPr>
              <w:t>1</w:t>
            </w:r>
          </w:p>
        </w:tc>
      </w:tr>
      <w:tr w:rsidR="00BA6220" w:rsidRPr="007D0212" w14:paraId="0F725AC6" w14:textId="77777777" w:rsidTr="00957FF8">
        <w:tc>
          <w:tcPr>
            <w:tcW w:w="3420" w:type="dxa"/>
          </w:tcPr>
          <w:p w14:paraId="2530A13F" w14:textId="77777777" w:rsidR="00BA6220" w:rsidRDefault="00BA6220" w:rsidP="00957FF8">
            <w:pPr>
              <w:pStyle w:val="TAL"/>
              <w:rPr>
                <w:noProof/>
                <w:lang w:val="en-US" w:eastAsia="zh-CN"/>
              </w:rPr>
            </w:pPr>
            <w:r>
              <w:rPr>
                <w:rFonts w:hint="eastAsia"/>
                <w:noProof/>
                <w:lang w:val="en-US" w:eastAsia="zh-CN"/>
              </w:rPr>
              <w:t>L</w:t>
            </w:r>
            <w:r>
              <w:rPr>
                <w:noProof/>
                <w:lang w:val="en-US" w:eastAsia="zh-CN"/>
              </w:rPr>
              <w:t>ength</w:t>
            </w:r>
          </w:p>
        </w:tc>
        <w:tc>
          <w:tcPr>
            <w:tcW w:w="1644" w:type="dxa"/>
          </w:tcPr>
          <w:p w14:paraId="55A6A170" w14:textId="77777777" w:rsidR="00BA6220" w:rsidRPr="007D0212" w:rsidRDefault="00BA6220" w:rsidP="00957FF8">
            <w:pPr>
              <w:pStyle w:val="TAC"/>
              <w:rPr>
                <w:snapToGrid w:val="0"/>
                <w:lang w:val="en-US" w:eastAsia="zh-CN"/>
              </w:rPr>
            </w:pPr>
            <w:r>
              <w:rPr>
                <w:rFonts w:hint="eastAsia"/>
                <w:snapToGrid w:val="0"/>
                <w:lang w:val="en-US" w:eastAsia="zh-CN"/>
              </w:rPr>
              <w:t>6</w:t>
            </w:r>
          </w:p>
        </w:tc>
        <w:tc>
          <w:tcPr>
            <w:tcW w:w="876" w:type="dxa"/>
          </w:tcPr>
          <w:p w14:paraId="748C1E53" w14:textId="77777777" w:rsidR="00BA6220" w:rsidRDefault="00BA6220" w:rsidP="00957FF8">
            <w:pPr>
              <w:pStyle w:val="TAC"/>
              <w:rPr>
                <w:snapToGrid w:val="0"/>
                <w:lang w:val="en-US" w:eastAsia="zh-CN"/>
              </w:rPr>
            </w:pPr>
            <w:r>
              <w:rPr>
                <w:rFonts w:hint="eastAsia"/>
                <w:snapToGrid w:val="0"/>
                <w:lang w:val="en-US" w:eastAsia="zh-CN"/>
              </w:rPr>
              <w:t>M</w:t>
            </w:r>
          </w:p>
        </w:tc>
        <w:tc>
          <w:tcPr>
            <w:tcW w:w="1621" w:type="dxa"/>
          </w:tcPr>
          <w:p w14:paraId="3E7451C9" w14:textId="77777777" w:rsidR="00BA6220" w:rsidRDefault="00BA6220" w:rsidP="00957FF8">
            <w:pPr>
              <w:pStyle w:val="TAC"/>
              <w:rPr>
                <w:snapToGrid w:val="0"/>
                <w:lang w:val="en-US"/>
              </w:rPr>
            </w:pPr>
            <w:r>
              <w:rPr>
                <w:snapToGrid w:val="0"/>
                <w:lang w:val="en-US"/>
              </w:rPr>
              <w:t>Note </w:t>
            </w:r>
            <w:r w:rsidRPr="007D0212">
              <w:rPr>
                <w:snapToGrid w:val="0"/>
                <w:lang w:val="en-US"/>
              </w:rPr>
              <w:t>2</w:t>
            </w:r>
          </w:p>
        </w:tc>
      </w:tr>
      <w:tr w:rsidR="00BA6220" w:rsidRPr="007D0212" w14:paraId="697B2385" w14:textId="77777777" w:rsidTr="00957FF8">
        <w:tc>
          <w:tcPr>
            <w:tcW w:w="3420" w:type="dxa"/>
          </w:tcPr>
          <w:p w14:paraId="31110DBC" w14:textId="77777777" w:rsidR="00BA6220" w:rsidRDefault="00BA6220" w:rsidP="00957FF8">
            <w:pPr>
              <w:pStyle w:val="TAL"/>
              <w:rPr>
                <w:noProof/>
                <w:lang w:val="en-US"/>
              </w:rPr>
            </w:pPr>
            <w:r>
              <w:t>User info ID for discovery information</w:t>
            </w:r>
          </w:p>
        </w:tc>
        <w:tc>
          <w:tcPr>
            <w:tcW w:w="1644" w:type="dxa"/>
          </w:tcPr>
          <w:p w14:paraId="7648BAC9" w14:textId="77777777" w:rsidR="00BA6220" w:rsidRPr="007D0212" w:rsidRDefault="00BA6220"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5F32BAE3" w14:textId="77777777" w:rsidR="00BA6220" w:rsidRDefault="00BA6220" w:rsidP="00957FF8">
            <w:pPr>
              <w:pStyle w:val="TAC"/>
              <w:rPr>
                <w:snapToGrid w:val="0"/>
                <w:lang w:val="en-US" w:eastAsia="zh-CN"/>
              </w:rPr>
            </w:pPr>
            <w:r>
              <w:rPr>
                <w:rFonts w:hint="eastAsia"/>
                <w:snapToGrid w:val="0"/>
                <w:lang w:val="en-US" w:eastAsia="zh-CN"/>
              </w:rPr>
              <w:t>M</w:t>
            </w:r>
          </w:p>
        </w:tc>
        <w:tc>
          <w:tcPr>
            <w:tcW w:w="1621" w:type="dxa"/>
          </w:tcPr>
          <w:p w14:paraId="383878B2" w14:textId="77777777" w:rsidR="00BA6220" w:rsidRDefault="00BA6220" w:rsidP="00957FF8">
            <w:pPr>
              <w:pStyle w:val="TAC"/>
              <w:rPr>
                <w:snapToGrid w:val="0"/>
                <w:lang w:val="en-US" w:eastAsia="zh-CN"/>
              </w:rPr>
            </w:pPr>
            <w:r>
              <w:rPr>
                <w:rFonts w:hint="eastAsia"/>
                <w:snapToGrid w:val="0"/>
                <w:lang w:val="en-US" w:eastAsia="zh-CN"/>
              </w:rPr>
              <w:t>6</w:t>
            </w:r>
          </w:p>
        </w:tc>
      </w:tr>
      <w:tr w:rsidR="00BA6220" w:rsidRPr="007D0212" w14:paraId="5E2F7129" w14:textId="77777777" w:rsidTr="00957FF8">
        <w:tc>
          <w:tcPr>
            <w:tcW w:w="3420" w:type="dxa"/>
          </w:tcPr>
          <w:p w14:paraId="340EA3DF" w14:textId="77777777" w:rsidR="00BA6220" w:rsidRPr="007D0212" w:rsidRDefault="00BA6220" w:rsidP="00957FF8">
            <w:pPr>
              <w:pStyle w:val="TAL"/>
              <w:rPr>
                <w:snapToGrid w:val="0"/>
                <w:lang w:val="en-US"/>
              </w:rPr>
            </w:pPr>
            <w:r>
              <w:rPr>
                <w:noProof/>
                <w:lang w:val="en-US"/>
              </w:rPr>
              <w:t>RSC info list Tag</w:t>
            </w:r>
          </w:p>
        </w:tc>
        <w:tc>
          <w:tcPr>
            <w:tcW w:w="1644" w:type="dxa"/>
          </w:tcPr>
          <w:p w14:paraId="30B173D6" w14:textId="77777777" w:rsidR="00BA6220" w:rsidRPr="007D0212" w:rsidRDefault="00BA6220" w:rsidP="00957FF8">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22B599B5" w14:textId="77777777" w:rsidR="00BA6220" w:rsidRPr="007D0212" w:rsidRDefault="00BA6220" w:rsidP="00957FF8">
            <w:pPr>
              <w:pStyle w:val="TAC"/>
              <w:rPr>
                <w:snapToGrid w:val="0"/>
                <w:lang w:val="en-US"/>
              </w:rPr>
            </w:pPr>
            <w:r>
              <w:rPr>
                <w:snapToGrid w:val="0"/>
                <w:lang w:val="en-US"/>
              </w:rPr>
              <w:t>M</w:t>
            </w:r>
          </w:p>
        </w:tc>
        <w:tc>
          <w:tcPr>
            <w:tcW w:w="1621" w:type="dxa"/>
          </w:tcPr>
          <w:p w14:paraId="2BD67ABD" w14:textId="77777777" w:rsidR="00BA6220" w:rsidRDefault="00BA6220" w:rsidP="00957FF8">
            <w:pPr>
              <w:pStyle w:val="TAC"/>
              <w:rPr>
                <w:snapToGrid w:val="0"/>
                <w:lang w:val="en-US" w:eastAsia="zh-CN"/>
              </w:rPr>
            </w:pPr>
            <w:r>
              <w:rPr>
                <w:rFonts w:hint="eastAsia"/>
                <w:snapToGrid w:val="0"/>
                <w:lang w:val="en-US" w:eastAsia="zh-CN"/>
              </w:rPr>
              <w:t>1</w:t>
            </w:r>
          </w:p>
        </w:tc>
      </w:tr>
      <w:tr w:rsidR="00BA6220" w:rsidRPr="007D0212" w14:paraId="141F8C29" w14:textId="77777777" w:rsidTr="00957FF8">
        <w:tc>
          <w:tcPr>
            <w:tcW w:w="3420" w:type="dxa"/>
          </w:tcPr>
          <w:p w14:paraId="5D151D31" w14:textId="77777777" w:rsidR="00BA6220" w:rsidRPr="007D0212" w:rsidRDefault="00BA6220" w:rsidP="00957FF8">
            <w:pPr>
              <w:pStyle w:val="TAL"/>
              <w:rPr>
                <w:snapToGrid w:val="0"/>
              </w:rPr>
            </w:pPr>
            <w:r w:rsidRPr="007D0212">
              <w:rPr>
                <w:snapToGrid w:val="0"/>
                <w:lang w:val="en-US"/>
              </w:rPr>
              <w:t>Length</w:t>
            </w:r>
          </w:p>
        </w:tc>
        <w:tc>
          <w:tcPr>
            <w:tcW w:w="1644" w:type="dxa"/>
          </w:tcPr>
          <w:p w14:paraId="0E0DBED7" w14:textId="77777777" w:rsidR="00BA6220" w:rsidRPr="007D0212" w:rsidRDefault="00BA6220" w:rsidP="00957FF8">
            <w:pPr>
              <w:pStyle w:val="TAC"/>
              <w:rPr>
                <w:snapToGrid w:val="0"/>
                <w:lang w:val="en-US"/>
              </w:rPr>
            </w:pPr>
            <w:r w:rsidRPr="007D0212">
              <w:rPr>
                <w:snapToGrid w:val="0"/>
                <w:lang w:val="en-US"/>
              </w:rPr>
              <w:t>X</w:t>
            </w:r>
            <w:r>
              <w:rPr>
                <w:snapToGrid w:val="0"/>
                <w:lang w:val="en-US"/>
              </w:rPr>
              <w:t>4</w:t>
            </w:r>
          </w:p>
        </w:tc>
        <w:tc>
          <w:tcPr>
            <w:tcW w:w="876" w:type="dxa"/>
          </w:tcPr>
          <w:p w14:paraId="405EF002" w14:textId="77777777" w:rsidR="00BA6220" w:rsidRPr="007D0212" w:rsidRDefault="00BA6220" w:rsidP="00957FF8">
            <w:pPr>
              <w:pStyle w:val="TAC"/>
              <w:rPr>
                <w:snapToGrid w:val="0"/>
                <w:lang w:val="en-US"/>
              </w:rPr>
            </w:pPr>
            <w:r>
              <w:rPr>
                <w:snapToGrid w:val="0"/>
                <w:lang w:val="en-US"/>
              </w:rPr>
              <w:t>M</w:t>
            </w:r>
          </w:p>
        </w:tc>
        <w:tc>
          <w:tcPr>
            <w:tcW w:w="1621" w:type="dxa"/>
          </w:tcPr>
          <w:p w14:paraId="152A5585" w14:textId="77777777" w:rsidR="00BA6220" w:rsidRPr="007D0212" w:rsidRDefault="00BA6220" w:rsidP="00957FF8">
            <w:pPr>
              <w:pStyle w:val="TAC"/>
              <w:rPr>
                <w:lang w:val="en-US"/>
              </w:rPr>
            </w:pPr>
            <w:r>
              <w:rPr>
                <w:snapToGrid w:val="0"/>
                <w:lang w:val="en-US"/>
              </w:rPr>
              <w:t>Note </w:t>
            </w:r>
            <w:r w:rsidRPr="007D0212">
              <w:rPr>
                <w:snapToGrid w:val="0"/>
                <w:lang w:val="en-US"/>
              </w:rPr>
              <w:t>2</w:t>
            </w:r>
          </w:p>
        </w:tc>
      </w:tr>
      <w:tr w:rsidR="00BA6220" w:rsidRPr="007D0212" w14:paraId="6D7DCA3E" w14:textId="77777777" w:rsidTr="00957FF8">
        <w:tc>
          <w:tcPr>
            <w:tcW w:w="3420" w:type="dxa"/>
          </w:tcPr>
          <w:p w14:paraId="1950C741" w14:textId="77777777" w:rsidR="00BA6220" w:rsidRPr="007D0212" w:rsidRDefault="00BA6220" w:rsidP="00957FF8">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4AF8D198"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468D8AE9" w14:textId="77777777" w:rsidR="00BA6220" w:rsidRPr="007D0212" w:rsidRDefault="00BA6220" w:rsidP="00957FF8">
            <w:pPr>
              <w:pStyle w:val="TAC"/>
              <w:rPr>
                <w:snapToGrid w:val="0"/>
                <w:lang w:val="en-US"/>
              </w:rPr>
            </w:pPr>
            <w:r>
              <w:rPr>
                <w:snapToGrid w:val="0"/>
                <w:lang w:val="en-US"/>
              </w:rPr>
              <w:t>M</w:t>
            </w:r>
          </w:p>
        </w:tc>
        <w:tc>
          <w:tcPr>
            <w:tcW w:w="1621" w:type="dxa"/>
          </w:tcPr>
          <w:p w14:paraId="3F16EC8E" w14:textId="77777777" w:rsidR="00BA6220" w:rsidRPr="007D0212" w:rsidRDefault="00BA6220" w:rsidP="00957FF8">
            <w:pPr>
              <w:pStyle w:val="TAC"/>
              <w:rPr>
                <w:lang w:val="en-US"/>
              </w:rPr>
            </w:pPr>
            <w:r w:rsidRPr="007D0212">
              <w:rPr>
                <w:lang w:val="en-US"/>
              </w:rPr>
              <w:t>X</w:t>
            </w:r>
            <w:r>
              <w:rPr>
                <w:lang w:val="en-US"/>
              </w:rPr>
              <w:t>4</w:t>
            </w:r>
          </w:p>
        </w:tc>
      </w:tr>
      <w:tr w:rsidR="00BA6220" w:rsidRPr="007D0212" w14:paraId="76E9B745" w14:textId="77777777" w:rsidTr="00957FF8">
        <w:tc>
          <w:tcPr>
            <w:tcW w:w="3420" w:type="dxa"/>
          </w:tcPr>
          <w:p w14:paraId="0DC49161" w14:textId="77777777" w:rsidR="00BA6220" w:rsidRPr="007D0212" w:rsidRDefault="00BA6220" w:rsidP="00957FF8">
            <w:pPr>
              <w:pStyle w:val="TAL"/>
              <w:rPr>
                <w:snapToGrid w:val="0"/>
                <w:lang w:val="en-US"/>
              </w:rPr>
            </w:pPr>
            <w:r>
              <w:rPr>
                <w:noProof/>
                <w:lang w:val="en-US" w:eastAsia="zh-CN"/>
              </w:rPr>
              <w:t>5QI to PC5 QoS parameters mapping rules</w:t>
            </w:r>
            <w:r w:rsidRPr="007D0212">
              <w:t xml:space="preserve"> Tag</w:t>
            </w:r>
          </w:p>
        </w:tc>
        <w:tc>
          <w:tcPr>
            <w:tcW w:w="1644" w:type="dxa"/>
          </w:tcPr>
          <w:p w14:paraId="4909FC99" w14:textId="77777777" w:rsidR="00BA6220" w:rsidRPr="007D0212" w:rsidRDefault="00BA6220" w:rsidP="00957FF8">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1F2C4291" w14:textId="77777777" w:rsidR="00BA6220" w:rsidRPr="007D0212" w:rsidRDefault="00BA6220" w:rsidP="00957FF8">
            <w:pPr>
              <w:pStyle w:val="TAC"/>
              <w:rPr>
                <w:snapToGrid w:val="0"/>
                <w:lang w:val="en-US"/>
              </w:rPr>
            </w:pPr>
            <w:r>
              <w:rPr>
                <w:snapToGrid w:val="0"/>
                <w:lang w:val="en-US"/>
              </w:rPr>
              <w:t>M</w:t>
            </w:r>
          </w:p>
        </w:tc>
        <w:tc>
          <w:tcPr>
            <w:tcW w:w="1621" w:type="dxa"/>
          </w:tcPr>
          <w:p w14:paraId="00026502" w14:textId="77777777" w:rsidR="00BA6220" w:rsidRPr="007D0212" w:rsidRDefault="00BA6220" w:rsidP="00957FF8">
            <w:pPr>
              <w:pStyle w:val="TAC"/>
              <w:rPr>
                <w:lang w:val="en-US"/>
              </w:rPr>
            </w:pPr>
            <w:r w:rsidRPr="007D0212">
              <w:rPr>
                <w:lang w:val="en-US"/>
              </w:rPr>
              <w:t>1</w:t>
            </w:r>
          </w:p>
        </w:tc>
      </w:tr>
      <w:tr w:rsidR="00BA6220" w:rsidRPr="007D0212" w14:paraId="6FF6BCF8" w14:textId="77777777" w:rsidTr="00957FF8">
        <w:tc>
          <w:tcPr>
            <w:tcW w:w="3420" w:type="dxa"/>
          </w:tcPr>
          <w:p w14:paraId="7F28BF16" w14:textId="77777777" w:rsidR="00BA6220" w:rsidRPr="007D0212" w:rsidRDefault="00BA6220" w:rsidP="00957FF8">
            <w:pPr>
              <w:pStyle w:val="TAL"/>
              <w:rPr>
                <w:snapToGrid w:val="0"/>
                <w:lang w:val="en-US"/>
              </w:rPr>
            </w:pPr>
            <w:r w:rsidRPr="007D0212">
              <w:rPr>
                <w:snapToGrid w:val="0"/>
                <w:lang w:val="en-US"/>
              </w:rPr>
              <w:t>Length</w:t>
            </w:r>
          </w:p>
        </w:tc>
        <w:tc>
          <w:tcPr>
            <w:tcW w:w="1644" w:type="dxa"/>
          </w:tcPr>
          <w:p w14:paraId="5937A1B5" w14:textId="77777777" w:rsidR="00BA6220" w:rsidRPr="007D0212" w:rsidRDefault="00BA6220" w:rsidP="00957FF8">
            <w:pPr>
              <w:pStyle w:val="TAC"/>
              <w:rPr>
                <w:snapToGrid w:val="0"/>
                <w:lang w:val="fr-FR"/>
              </w:rPr>
            </w:pPr>
            <w:r w:rsidRPr="007D0212">
              <w:rPr>
                <w:snapToGrid w:val="0"/>
                <w:lang w:val="fr-FR"/>
              </w:rPr>
              <w:t>X</w:t>
            </w:r>
            <w:r>
              <w:rPr>
                <w:snapToGrid w:val="0"/>
                <w:lang w:val="fr-FR"/>
              </w:rPr>
              <w:t>5</w:t>
            </w:r>
          </w:p>
        </w:tc>
        <w:tc>
          <w:tcPr>
            <w:tcW w:w="876" w:type="dxa"/>
          </w:tcPr>
          <w:p w14:paraId="46437A30" w14:textId="77777777" w:rsidR="00BA6220" w:rsidRPr="007D0212" w:rsidRDefault="00BA6220" w:rsidP="00957FF8">
            <w:pPr>
              <w:pStyle w:val="TAC"/>
              <w:rPr>
                <w:snapToGrid w:val="0"/>
                <w:lang w:val="fr-FR"/>
              </w:rPr>
            </w:pPr>
            <w:r>
              <w:rPr>
                <w:snapToGrid w:val="0"/>
                <w:lang w:val="fr-FR"/>
              </w:rPr>
              <w:t>M</w:t>
            </w:r>
          </w:p>
        </w:tc>
        <w:tc>
          <w:tcPr>
            <w:tcW w:w="1621" w:type="dxa"/>
          </w:tcPr>
          <w:p w14:paraId="25B370AF" w14:textId="77777777" w:rsidR="00BA6220" w:rsidRPr="007D0212" w:rsidRDefault="00BA6220" w:rsidP="00957FF8">
            <w:pPr>
              <w:pStyle w:val="TAC"/>
              <w:rPr>
                <w:lang w:val="fr-FR"/>
              </w:rPr>
            </w:pPr>
            <w:r>
              <w:rPr>
                <w:lang w:val="fr-FR"/>
              </w:rPr>
              <w:t>Note</w:t>
            </w:r>
            <w:r>
              <w:rPr>
                <w:rFonts w:ascii="Cambria" w:eastAsia="Cambria" w:hAnsi="Cambria"/>
                <w:lang w:val="fr-FR"/>
              </w:rPr>
              <w:t> </w:t>
            </w:r>
            <w:r w:rsidRPr="007D0212">
              <w:rPr>
                <w:lang w:val="fr-FR"/>
              </w:rPr>
              <w:t>2</w:t>
            </w:r>
          </w:p>
        </w:tc>
      </w:tr>
      <w:tr w:rsidR="00BA6220" w:rsidRPr="007D0212" w14:paraId="26023C2F" w14:textId="77777777" w:rsidTr="00957FF8">
        <w:tc>
          <w:tcPr>
            <w:tcW w:w="3420" w:type="dxa"/>
          </w:tcPr>
          <w:p w14:paraId="67BC564D" w14:textId="77777777" w:rsidR="00BA6220" w:rsidRPr="007D0212" w:rsidRDefault="00BA6220" w:rsidP="00957FF8">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3F47AA81"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3B64EB3C" w14:textId="77777777" w:rsidR="00BA6220" w:rsidRPr="007D0212" w:rsidRDefault="00BA6220" w:rsidP="00957FF8">
            <w:pPr>
              <w:pStyle w:val="TAC"/>
              <w:rPr>
                <w:snapToGrid w:val="0"/>
                <w:lang w:val="en-US"/>
              </w:rPr>
            </w:pPr>
            <w:r>
              <w:rPr>
                <w:snapToGrid w:val="0"/>
                <w:lang w:val="en-US"/>
              </w:rPr>
              <w:t>M</w:t>
            </w:r>
          </w:p>
        </w:tc>
        <w:tc>
          <w:tcPr>
            <w:tcW w:w="1621" w:type="dxa"/>
          </w:tcPr>
          <w:p w14:paraId="29A12481" w14:textId="77777777" w:rsidR="00BA6220" w:rsidRPr="007D0212" w:rsidRDefault="00BA6220" w:rsidP="00957FF8">
            <w:pPr>
              <w:pStyle w:val="TAC"/>
              <w:rPr>
                <w:lang w:val="en-US"/>
              </w:rPr>
            </w:pPr>
            <w:r w:rsidRPr="007D0212">
              <w:rPr>
                <w:lang w:val="en-US"/>
              </w:rPr>
              <w:t>X</w:t>
            </w:r>
            <w:r>
              <w:rPr>
                <w:lang w:val="en-US"/>
              </w:rPr>
              <w:t>5</w:t>
            </w:r>
          </w:p>
        </w:tc>
      </w:tr>
      <w:tr w:rsidR="00BA6220" w:rsidRPr="007D0212" w14:paraId="260728C9" w14:textId="77777777" w:rsidTr="00957FF8">
        <w:tc>
          <w:tcPr>
            <w:tcW w:w="3420" w:type="dxa"/>
          </w:tcPr>
          <w:p w14:paraId="3ECBB050" w14:textId="77777777" w:rsidR="00BA6220" w:rsidRDefault="00BA6220" w:rsidP="00957FF8">
            <w:pPr>
              <w:pStyle w:val="TAL"/>
              <w:rPr>
                <w:noProof/>
                <w:lang w:val="en-US" w:eastAsia="zh-CN"/>
              </w:rPr>
            </w:pPr>
            <w:proofErr w:type="spellStart"/>
            <w:r>
              <w:t>ProSe</w:t>
            </w:r>
            <w:proofErr w:type="spellEnd"/>
            <w:r>
              <w:t xml:space="preserve"> identifier to </w:t>
            </w:r>
            <w:proofErr w:type="spellStart"/>
            <w:r>
              <w:t>ProSe</w:t>
            </w:r>
            <w:proofErr w:type="spellEnd"/>
            <w:r>
              <w:t xml:space="preserve"> application server address mapping rules</w:t>
            </w:r>
            <w:r w:rsidRPr="007D0212">
              <w:t xml:space="preserve"> Tag</w:t>
            </w:r>
          </w:p>
        </w:tc>
        <w:tc>
          <w:tcPr>
            <w:tcW w:w="1644" w:type="dxa"/>
          </w:tcPr>
          <w:p w14:paraId="2737D3B7" w14:textId="77777777" w:rsidR="00BA6220" w:rsidRPr="007D0212" w:rsidRDefault="00BA6220" w:rsidP="00957FF8">
            <w:pPr>
              <w:pStyle w:val="TAC"/>
              <w:rPr>
                <w:snapToGrid w:val="0"/>
                <w:lang w:val="en-US"/>
              </w:rPr>
            </w:pPr>
            <w:r>
              <w:rPr>
                <w:snapToGrid w:val="0"/>
                <w:lang w:val="en-US"/>
              </w:rPr>
              <w:t>'8D</w:t>
            </w:r>
            <w:r w:rsidRPr="007D0212">
              <w:rPr>
                <w:snapToGrid w:val="0"/>
                <w:lang w:val="en-US"/>
              </w:rPr>
              <w:t>'</w:t>
            </w:r>
          </w:p>
        </w:tc>
        <w:tc>
          <w:tcPr>
            <w:tcW w:w="876" w:type="dxa"/>
          </w:tcPr>
          <w:p w14:paraId="23C1E77A" w14:textId="77777777" w:rsidR="00BA6220" w:rsidRPr="007D0212" w:rsidRDefault="00BA6220" w:rsidP="00957FF8">
            <w:pPr>
              <w:pStyle w:val="TAC"/>
              <w:rPr>
                <w:snapToGrid w:val="0"/>
                <w:lang w:val="en-US"/>
              </w:rPr>
            </w:pPr>
            <w:r>
              <w:rPr>
                <w:snapToGrid w:val="0"/>
                <w:lang w:val="en-US"/>
              </w:rPr>
              <w:t>O</w:t>
            </w:r>
          </w:p>
        </w:tc>
        <w:tc>
          <w:tcPr>
            <w:tcW w:w="1621" w:type="dxa"/>
          </w:tcPr>
          <w:p w14:paraId="60D9FE8C" w14:textId="77777777" w:rsidR="00BA6220" w:rsidRPr="007D0212" w:rsidRDefault="00BA6220" w:rsidP="00957FF8">
            <w:pPr>
              <w:pStyle w:val="TAC"/>
              <w:rPr>
                <w:lang w:val="en-US"/>
              </w:rPr>
            </w:pPr>
            <w:r w:rsidRPr="007D0212">
              <w:rPr>
                <w:lang w:val="en-US"/>
              </w:rPr>
              <w:t>1</w:t>
            </w:r>
          </w:p>
        </w:tc>
      </w:tr>
      <w:tr w:rsidR="00BA6220" w:rsidRPr="007D0212" w14:paraId="7B94AD05" w14:textId="77777777" w:rsidTr="00957FF8">
        <w:tc>
          <w:tcPr>
            <w:tcW w:w="3420" w:type="dxa"/>
          </w:tcPr>
          <w:p w14:paraId="7BB47E62" w14:textId="77777777" w:rsidR="00BA6220" w:rsidRDefault="00BA6220" w:rsidP="00957FF8">
            <w:pPr>
              <w:pStyle w:val="TAL"/>
              <w:rPr>
                <w:noProof/>
                <w:lang w:val="en-US" w:eastAsia="zh-CN"/>
              </w:rPr>
            </w:pPr>
            <w:r w:rsidRPr="007D0212">
              <w:rPr>
                <w:snapToGrid w:val="0"/>
                <w:lang w:val="en-US"/>
              </w:rPr>
              <w:t>Length</w:t>
            </w:r>
          </w:p>
        </w:tc>
        <w:tc>
          <w:tcPr>
            <w:tcW w:w="1644" w:type="dxa"/>
          </w:tcPr>
          <w:p w14:paraId="56616DDC" w14:textId="77777777" w:rsidR="00BA6220" w:rsidRPr="007D0212" w:rsidRDefault="00BA6220" w:rsidP="00957FF8">
            <w:pPr>
              <w:pStyle w:val="TAC"/>
              <w:rPr>
                <w:snapToGrid w:val="0"/>
                <w:lang w:val="en-US"/>
              </w:rPr>
            </w:pPr>
            <w:r w:rsidRPr="007D0212">
              <w:rPr>
                <w:snapToGrid w:val="0"/>
                <w:lang w:val="fr-FR"/>
              </w:rPr>
              <w:t>X</w:t>
            </w:r>
            <w:r>
              <w:rPr>
                <w:snapToGrid w:val="0"/>
                <w:lang w:val="fr-FR"/>
              </w:rPr>
              <w:t>6</w:t>
            </w:r>
          </w:p>
        </w:tc>
        <w:tc>
          <w:tcPr>
            <w:tcW w:w="876" w:type="dxa"/>
          </w:tcPr>
          <w:p w14:paraId="72C07F4A" w14:textId="77777777" w:rsidR="00BA6220" w:rsidRPr="007D0212" w:rsidRDefault="00BA6220" w:rsidP="00957FF8">
            <w:pPr>
              <w:pStyle w:val="TAC"/>
              <w:rPr>
                <w:snapToGrid w:val="0"/>
                <w:lang w:val="en-US"/>
              </w:rPr>
            </w:pPr>
            <w:r>
              <w:rPr>
                <w:snapToGrid w:val="0"/>
                <w:lang w:val="en-US"/>
              </w:rPr>
              <w:t>O</w:t>
            </w:r>
          </w:p>
        </w:tc>
        <w:tc>
          <w:tcPr>
            <w:tcW w:w="1621" w:type="dxa"/>
          </w:tcPr>
          <w:p w14:paraId="5DE02913" w14:textId="77777777" w:rsidR="00BA6220" w:rsidRPr="007D0212" w:rsidRDefault="00BA6220" w:rsidP="00957FF8">
            <w:pPr>
              <w:pStyle w:val="TAC"/>
              <w:rPr>
                <w:lang w:val="en-US"/>
              </w:rPr>
            </w:pPr>
            <w:r>
              <w:rPr>
                <w:lang w:val="fr-FR"/>
              </w:rPr>
              <w:t>Note</w:t>
            </w:r>
            <w:r>
              <w:rPr>
                <w:rFonts w:ascii="Cambria" w:eastAsia="Cambria" w:hAnsi="Cambria"/>
                <w:lang w:val="fr-FR"/>
              </w:rPr>
              <w:t> </w:t>
            </w:r>
            <w:r w:rsidRPr="007D0212">
              <w:rPr>
                <w:lang w:val="fr-FR"/>
              </w:rPr>
              <w:t>2</w:t>
            </w:r>
          </w:p>
        </w:tc>
      </w:tr>
      <w:tr w:rsidR="00BA6220" w:rsidRPr="007D0212" w14:paraId="1E8AD1D1" w14:textId="77777777" w:rsidTr="00957FF8">
        <w:tc>
          <w:tcPr>
            <w:tcW w:w="3420" w:type="dxa"/>
          </w:tcPr>
          <w:p w14:paraId="11BE80F8" w14:textId="77777777" w:rsidR="00BA6220" w:rsidRDefault="00BA6220" w:rsidP="00957FF8">
            <w:pPr>
              <w:pStyle w:val="TAL"/>
              <w:rPr>
                <w:noProof/>
                <w:lang w:val="en-US" w:eastAsia="zh-CN"/>
              </w:rPr>
            </w:pPr>
            <w:proofErr w:type="spellStart"/>
            <w:r>
              <w:t>ProSe</w:t>
            </w:r>
            <w:proofErr w:type="spellEnd"/>
            <w:r>
              <w:t xml:space="preserve"> identifier to </w:t>
            </w:r>
            <w:proofErr w:type="spellStart"/>
            <w:r>
              <w:t>ProSe</w:t>
            </w:r>
            <w:proofErr w:type="spellEnd"/>
            <w:r>
              <w:t xml:space="preserve"> application server address mapping rules</w:t>
            </w:r>
            <w:r w:rsidRPr="007D0212">
              <w:t xml:space="preserve"> information</w:t>
            </w:r>
          </w:p>
        </w:tc>
        <w:tc>
          <w:tcPr>
            <w:tcW w:w="1644" w:type="dxa"/>
          </w:tcPr>
          <w:p w14:paraId="54667027" w14:textId="77777777" w:rsidR="00BA6220" w:rsidRPr="007D0212" w:rsidRDefault="00BA6220" w:rsidP="00957FF8">
            <w:pPr>
              <w:pStyle w:val="TAC"/>
              <w:rPr>
                <w:snapToGrid w:val="0"/>
                <w:lang w:val="en-US"/>
              </w:rPr>
            </w:pPr>
            <w:r w:rsidRPr="007D0212">
              <w:rPr>
                <w:snapToGrid w:val="0"/>
                <w:lang w:val="en-US"/>
              </w:rPr>
              <w:t>--</w:t>
            </w:r>
          </w:p>
        </w:tc>
        <w:tc>
          <w:tcPr>
            <w:tcW w:w="876" w:type="dxa"/>
          </w:tcPr>
          <w:p w14:paraId="78E95BA3" w14:textId="77777777" w:rsidR="00BA6220" w:rsidRPr="007D0212" w:rsidRDefault="00BA6220" w:rsidP="00957FF8">
            <w:pPr>
              <w:pStyle w:val="TAC"/>
              <w:rPr>
                <w:snapToGrid w:val="0"/>
                <w:lang w:val="en-US"/>
              </w:rPr>
            </w:pPr>
            <w:r>
              <w:rPr>
                <w:snapToGrid w:val="0"/>
                <w:lang w:val="en-US"/>
              </w:rPr>
              <w:t>O</w:t>
            </w:r>
          </w:p>
        </w:tc>
        <w:tc>
          <w:tcPr>
            <w:tcW w:w="1621" w:type="dxa"/>
          </w:tcPr>
          <w:p w14:paraId="2B6D6365" w14:textId="77777777" w:rsidR="00BA6220" w:rsidRPr="007D0212" w:rsidRDefault="00BA6220" w:rsidP="00957FF8">
            <w:pPr>
              <w:pStyle w:val="TAC"/>
              <w:rPr>
                <w:lang w:val="en-US"/>
              </w:rPr>
            </w:pPr>
            <w:r w:rsidRPr="007D0212">
              <w:rPr>
                <w:lang w:val="en-US"/>
              </w:rPr>
              <w:t>X</w:t>
            </w:r>
            <w:r>
              <w:rPr>
                <w:lang w:val="en-US"/>
              </w:rPr>
              <w:t>6</w:t>
            </w:r>
          </w:p>
        </w:tc>
      </w:tr>
      <w:tr w:rsidR="00BA6220" w:rsidRPr="007D0212" w14:paraId="7985AE02" w14:textId="77777777" w:rsidTr="00957FF8">
        <w:tc>
          <w:tcPr>
            <w:tcW w:w="3420" w:type="dxa"/>
          </w:tcPr>
          <w:p w14:paraId="4E9FF446" w14:textId="77777777" w:rsidR="00BA6220" w:rsidRDefault="00BA6220" w:rsidP="00957FF8">
            <w:pPr>
              <w:pStyle w:val="TAL"/>
            </w:pPr>
            <w:r>
              <w:rPr>
                <w:rFonts w:hint="eastAsia"/>
                <w:lang w:eastAsia="zh-CN"/>
              </w:rPr>
              <w:t>P</w:t>
            </w:r>
            <w:r>
              <w:rPr>
                <w:lang w:eastAsia="zh-CN"/>
              </w:rPr>
              <w:t>rivacy timer Tag</w:t>
            </w:r>
          </w:p>
        </w:tc>
        <w:tc>
          <w:tcPr>
            <w:tcW w:w="1644" w:type="dxa"/>
          </w:tcPr>
          <w:p w14:paraId="696B07DB" w14:textId="77777777" w:rsidR="00BA6220" w:rsidRPr="007D0212" w:rsidRDefault="00BA6220" w:rsidP="00957FF8">
            <w:pPr>
              <w:pStyle w:val="TAC"/>
              <w:rPr>
                <w:snapToGrid w:val="0"/>
                <w:lang w:val="en-US"/>
              </w:rPr>
            </w:pPr>
            <w:r>
              <w:rPr>
                <w:snapToGrid w:val="0"/>
                <w:lang w:val="en-US"/>
              </w:rPr>
              <w:t>'92</w:t>
            </w:r>
            <w:r w:rsidRPr="007D0212">
              <w:rPr>
                <w:snapToGrid w:val="0"/>
                <w:lang w:val="en-US"/>
              </w:rPr>
              <w:t>'</w:t>
            </w:r>
          </w:p>
        </w:tc>
        <w:tc>
          <w:tcPr>
            <w:tcW w:w="876" w:type="dxa"/>
          </w:tcPr>
          <w:p w14:paraId="4A194203" w14:textId="77777777" w:rsidR="00BA6220" w:rsidRDefault="00BA6220" w:rsidP="00957FF8">
            <w:pPr>
              <w:pStyle w:val="TAC"/>
              <w:rPr>
                <w:snapToGrid w:val="0"/>
                <w:lang w:val="en-US"/>
              </w:rPr>
            </w:pPr>
            <w:r>
              <w:rPr>
                <w:snapToGrid w:val="0"/>
                <w:lang w:val="en-US" w:eastAsia="zh-CN"/>
              </w:rPr>
              <w:t>O</w:t>
            </w:r>
          </w:p>
        </w:tc>
        <w:tc>
          <w:tcPr>
            <w:tcW w:w="1621" w:type="dxa"/>
          </w:tcPr>
          <w:p w14:paraId="460644AE" w14:textId="77777777" w:rsidR="00BA6220" w:rsidRPr="007D0212" w:rsidRDefault="00BA6220" w:rsidP="00957FF8">
            <w:pPr>
              <w:pStyle w:val="TAC"/>
              <w:rPr>
                <w:lang w:val="en-US"/>
              </w:rPr>
            </w:pPr>
            <w:r>
              <w:rPr>
                <w:rFonts w:hint="eastAsia"/>
                <w:lang w:val="en-US" w:eastAsia="zh-CN"/>
              </w:rPr>
              <w:t>1</w:t>
            </w:r>
          </w:p>
        </w:tc>
      </w:tr>
      <w:tr w:rsidR="00BA6220" w:rsidRPr="007D0212" w14:paraId="3495210F" w14:textId="77777777" w:rsidTr="00957FF8">
        <w:tc>
          <w:tcPr>
            <w:tcW w:w="3420" w:type="dxa"/>
          </w:tcPr>
          <w:p w14:paraId="18718B06" w14:textId="77777777" w:rsidR="00BA6220" w:rsidRDefault="00BA6220" w:rsidP="00957FF8">
            <w:pPr>
              <w:pStyle w:val="TAL"/>
            </w:pPr>
            <w:r>
              <w:rPr>
                <w:lang w:eastAsia="zh-CN"/>
              </w:rPr>
              <w:t>Length</w:t>
            </w:r>
          </w:p>
        </w:tc>
        <w:tc>
          <w:tcPr>
            <w:tcW w:w="1644" w:type="dxa"/>
          </w:tcPr>
          <w:p w14:paraId="56EF283D" w14:textId="77777777" w:rsidR="00BA6220" w:rsidRPr="007D0212" w:rsidRDefault="00BA6220" w:rsidP="00957FF8">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2FE79BCE" w14:textId="77777777" w:rsidR="00BA6220" w:rsidRDefault="00BA6220" w:rsidP="00957FF8">
            <w:pPr>
              <w:pStyle w:val="TAC"/>
              <w:rPr>
                <w:snapToGrid w:val="0"/>
                <w:lang w:val="en-US"/>
              </w:rPr>
            </w:pPr>
            <w:r>
              <w:rPr>
                <w:snapToGrid w:val="0"/>
                <w:lang w:val="en-US" w:eastAsia="zh-CN"/>
              </w:rPr>
              <w:t>O</w:t>
            </w:r>
          </w:p>
        </w:tc>
        <w:tc>
          <w:tcPr>
            <w:tcW w:w="1621" w:type="dxa"/>
          </w:tcPr>
          <w:p w14:paraId="6350FA09" w14:textId="77777777" w:rsidR="00BA6220" w:rsidRPr="007D0212" w:rsidRDefault="00BA6220" w:rsidP="00957FF8">
            <w:pPr>
              <w:pStyle w:val="TAC"/>
              <w:rPr>
                <w:lang w:val="en-US"/>
              </w:rPr>
            </w:pPr>
            <w:r>
              <w:rPr>
                <w:lang w:val="fr-FR"/>
              </w:rPr>
              <w:t>Note</w:t>
            </w:r>
            <w:r>
              <w:rPr>
                <w:rFonts w:ascii="Cambria" w:eastAsia="Cambria" w:hAnsi="Cambria"/>
                <w:lang w:val="fr-FR"/>
              </w:rPr>
              <w:t> </w:t>
            </w:r>
            <w:r w:rsidRPr="007D0212">
              <w:rPr>
                <w:lang w:val="fr-FR"/>
              </w:rPr>
              <w:t>2</w:t>
            </w:r>
          </w:p>
        </w:tc>
      </w:tr>
      <w:tr w:rsidR="00BA6220" w:rsidRPr="007D0212" w14:paraId="0D19BC08" w14:textId="77777777" w:rsidTr="00957FF8">
        <w:tc>
          <w:tcPr>
            <w:tcW w:w="3420" w:type="dxa"/>
          </w:tcPr>
          <w:p w14:paraId="5822049B" w14:textId="77777777" w:rsidR="00BA6220" w:rsidRDefault="00BA6220" w:rsidP="00957FF8">
            <w:pPr>
              <w:pStyle w:val="TAL"/>
            </w:pPr>
            <w:r>
              <w:rPr>
                <w:rFonts w:hint="eastAsia"/>
                <w:lang w:eastAsia="zh-CN"/>
              </w:rPr>
              <w:t>P</w:t>
            </w:r>
            <w:r>
              <w:rPr>
                <w:lang w:eastAsia="zh-CN"/>
              </w:rPr>
              <w:t>rivacy timer information</w:t>
            </w:r>
          </w:p>
        </w:tc>
        <w:tc>
          <w:tcPr>
            <w:tcW w:w="1644" w:type="dxa"/>
          </w:tcPr>
          <w:p w14:paraId="2C178514" w14:textId="77777777" w:rsidR="00BA6220" w:rsidRPr="007D0212" w:rsidRDefault="00BA6220" w:rsidP="00957FF8">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1D5910C8" w14:textId="77777777" w:rsidR="00BA6220" w:rsidRDefault="00BA6220" w:rsidP="00957FF8">
            <w:pPr>
              <w:pStyle w:val="TAC"/>
              <w:rPr>
                <w:snapToGrid w:val="0"/>
                <w:lang w:val="en-US"/>
              </w:rPr>
            </w:pPr>
            <w:r>
              <w:rPr>
                <w:snapToGrid w:val="0"/>
                <w:lang w:val="en-US" w:eastAsia="zh-CN"/>
              </w:rPr>
              <w:t>O</w:t>
            </w:r>
          </w:p>
        </w:tc>
        <w:tc>
          <w:tcPr>
            <w:tcW w:w="1621" w:type="dxa"/>
          </w:tcPr>
          <w:p w14:paraId="7CE58B30" w14:textId="77777777" w:rsidR="00BA6220" w:rsidRPr="007D0212" w:rsidRDefault="00BA6220" w:rsidP="00957FF8">
            <w:pPr>
              <w:pStyle w:val="TAC"/>
              <w:rPr>
                <w:lang w:val="en-US"/>
              </w:rPr>
            </w:pPr>
            <w:r>
              <w:rPr>
                <w:rFonts w:hint="eastAsia"/>
                <w:lang w:val="en-US" w:eastAsia="zh-CN"/>
              </w:rPr>
              <w:t>X</w:t>
            </w:r>
            <w:r>
              <w:rPr>
                <w:lang w:val="en-US" w:eastAsia="zh-CN"/>
              </w:rPr>
              <w:t>7</w:t>
            </w:r>
          </w:p>
        </w:tc>
      </w:tr>
      <w:tr w:rsidR="00BA6220" w:rsidRPr="007D0212" w14:paraId="12AD7DFC" w14:textId="77777777" w:rsidTr="00957FF8">
        <w:tc>
          <w:tcPr>
            <w:tcW w:w="3420" w:type="dxa"/>
          </w:tcPr>
          <w:p w14:paraId="2F4F41AB" w14:textId="77777777" w:rsidR="00BA6220" w:rsidRDefault="00BA6220" w:rsidP="00957FF8">
            <w:pPr>
              <w:pStyle w:val="TAL"/>
            </w:pPr>
            <w:r>
              <w:rPr>
                <w:noProof/>
                <w:lang w:val="en-US" w:eastAsia="zh-CN"/>
              </w:rPr>
              <w:t xml:space="preserve">5G </w:t>
            </w:r>
            <w:r>
              <w:rPr>
                <w:rFonts w:hint="eastAsia"/>
                <w:noProof/>
                <w:lang w:val="en-US" w:eastAsia="zh-CN"/>
              </w:rPr>
              <w:t>P</w:t>
            </w:r>
            <w:r>
              <w:rPr>
                <w:noProof/>
                <w:lang w:val="en-US" w:eastAsia="zh-CN"/>
              </w:rPr>
              <w:t>KMF addressing information Tag</w:t>
            </w:r>
          </w:p>
        </w:tc>
        <w:tc>
          <w:tcPr>
            <w:tcW w:w="1644" w:type="dxa"/>
          </w:tcPr>
          <w:p w14:paraId="0E9710E5" w14:textId="77777777" w:rsidR="00BA6220" w:rsidRPr="007D0212" w:rsidRDefault="00BA6220" w:rsidP="00957FF8">
            <w:pPr>
              <w:pStyle w:val="TAC"/>
              <w:rPr>
                <w:snapToGrid w:val="0"/>
                <w:lang w:val="en-US"/>
              </w:rPr>
            </w:pPr>
            <w:r>
              <w:rPr>
                <w:snapToGrid w:val="0"/>
                <w:lang w:val="en-US"/>
              </w:rPr>
              <w:t>'93</w:t>
            </w:r>
            <w:r w:rsidRPr="007D0212">
              <w:rPr>
                <w:snapToGrid w:val="0"/>
                <w:lang w:val="en-US"/>
              </w:rPr>
              <w:t>'</w:t>
            </w:r>
          </w:p>
        </w:tc>
        <w:tc>
          <w:tcPr>
            <w:tcW w:w="876" w:type="dxa"/>
          </w:tcPr>
          <w:p w14:paraId="546FD783" w14:textId="77777777" w:rsidR="00BA6220" w:rsidRDefault="00BA6220" w:rsidP="00957FF8">
            <w:pPr>
              <w:pStyle w:val="TAC"/>
              <w:rPr>
                <w:snapToGrid w:val="0"/>
                <w:lang w:val="en-US"/>
              </w:rPr>
            </w:pPr>
            <w:r>
              <w:rPr>
                <w:snapToGrid w:val="0"/>
                <w:lang w:val="en-US" w:eastAsia="zh-CN"/>
              </w:rPr>
              <w:t>O</w:t>
            </w:r>
          </w:p>
        </w:tc>
        <w:tc>
          <w:tcPr>
            <w:tcW w:w="1621" w:type="dxa"/>
          </w:tcPr>
          <w:p w14:paraId="61ABB0E0" w14:textId="77777777" w:rsidR="00BA6220" w:rsidRPr="007D0212" w:rsidRDefault="00BA6220" w:rsidP="00957FF8">
            <w:pPr>
              <w:pStyle w:val="TAC"/>
              <w:rPr>
                <w:lang w:val="en-US"/>
              </w:rPr>
            </w:pPr>
            <w:r>
              <w:rPr>
                <w:rFonts w:hint="eastAsia"/>
                <w:lang w:val="en-US" w:eastAsia="zh-CN"/>
              </w:rPr>
              <w:t>1</w:t>
            </w:r>
          </w:p>
        </w:tc>
      </w:tr>
      <w:tr w:rsidR="00BA6220" w:rsidRPr="007D0212" w14:paraId="26910F83" w14:textId="77777777" w:rsidTr="00957FF8">
        <w:tc>
          <w:tcPr>
            <w:tcW w:w="3420" w:type="dxa"/>
          </w:tcPr>
          <w:p w14:paraId="24C6E2A6" w14:textId="77777777" w:rsidR="00BA6220" w:rsidRDefault="00BA6220" w:rsidP="00957FF8">
            <w:pPr>
              <w:pStyle w:val="TAL"/>
            </w:pPr>
            <w:r>
              <w:rPr>
                <w:rFonts w:hint="eastAsia"/>
                <w:lang w:eastAsia="zh-CN"/>
              </w:rPr>
              <w:t>L</w:t>
            </w:r>
            <w:r>
              <w:rPr>
                <w:lang w:eastAsia="zh-CN"/>
              </w:rPr>
              <w:t>ength</w:t>
            </w:r>
          </w:p>
        </w:tc>
        <w:tc>
          <w:tcPr>
            <w:tcW w:w="1644" w:type="dxa"/>
          </w:tcPr>
          <w:p w14:paraId="7CF1B352" w14:textId="77777777" w:rsidR="00BA6220" w:rsidRPr="007D0212" w:rsidRDefault="00BA6220" w:rsidP="00957FF8">
            <w:pPr>
              <w:pStyle w:val="TAC"/>
              <w:rPr>
                <w:snapToGrid w:val="0"/>
                <w:lang w:val="en-US"/>
              </w:rPr>
            </w:pPr>
            <w:r>
              <w:rPr>
                <w:rFonts w:hint="eastAsia"/>
                <w:snapToGrid w:val="0"/>
                <w:lang w:val="en-US" w:eastAsia="zh-CN"/>
              </w:rPr>
              <w:t>X</w:t>
            </w:r>
            <w:r>
              <w:rPr>
                <w:snapToGrid w:val="0"/>
                <w:lang w:val="en-US" w:eastAsia="zh-CN"/>
              </w:rPr>
              <w:t>8</w:t>
            </w:r>
          </w:p>
        </w:tc>
        <w:tc>
          <w:tcPr>
            <w:tcW w:w="876" w:type="dxa"/>
          </w:tcPr>
          <w:p w14:paraId="5F7959C2" w14:textId="77777777" w:rsidR="00BA6220" w:rsidRDefault="00BA6220" w:rsidP="00957FF8">
            <w:pPr>
              <w:pStyle w:val="TAC"/>
              <w:rPr>
                <w:snapToGrid w:val="0"/>
                <w:lang w:val="en-US"/>
              </w:rPr>
            </w:pPr>
            <w:r>
              <w:rPr>
                <w:snapToGrid w:val="0"/>
                <w:lang w:val="en-US" w:eastAsia="zh-CN"/>
              </w:rPr>
              <w:t>O</w:t>
            </w:r>
          </w:p>
        </w:tc>
        <w:tc>
          <w:tcPr>
            <w:tcW w:w="1621" w:type="dxa"/>
          </w:tcPr>
          <w:p w14:paraId="4D7542D0" w14:textId="77777777" w:rsidR="00BA6220" w:rsidRPr="007D0212" w:rsidRDefault="00BA6220" w:rsidP="00957FF8">
            <w:pPr>
              <w:pStyle w:val="TAC"/>
              <w:rPr>
                <w:lang w:val="en-US"/>
              </w:rPr>
            </w:pPr>
            <w:r>
              <w:rPr>
                <w:lang w:val="fr-FR"/>
              </w:rPr>
              <w:t>Note</w:t>
            </w:r>
            <w:r>
              <w:rPr>
                <w:rFonts w:ascii="Cambria" w:eastAsia="Cambria" w:hAnsi="Cambria"/>
                <w:lang w:val="fr-FR"/>
              </w:rPr>
              <w:t> </w:t>
            </w:r>
            <w:r w:rsidRPr="007D0212">
              <w:rPr>
                <w:lang w:val="fr-FR"/>
              </w:rPr>
              <w:t>2</w:t>
            </w:r>
          </w:p>
        </w:tc>
      </w:tr>
      <w:tr w:rsidR="00BA6220" w:rsidRPr="007D0212" w14:paraId="1A0C3C66" w14:textId="77777777" w:rsidTr="00957FF8">
        <w:tc>
          <w:tcPr>
            <w:tcW w:w="3420" w:type="dxa"/>
          </w:tcPr>
          <w:p w14:paraId="260CE849" w14:textId="77777777" w:rsidR="00BA6220" w:rsidRDefault="00BA6220" w:rsidP="00957FF8">
            <w:pPr>
              <w:pStyle w:val="TAL"/>
            </w:pPr>
            <w:r>
              <w:rPr>
                <w:noProof/>
                <w:lang w:val="en-US" w:eastAsia="zh-CN"/>
              </w:rPr>
              <w:t xml:space="preserve">5G </w:t>
            </w:r>
            <w:r>
              <w:rPr>
                <w:rFonts w:hint="eastAsia"/>
                <w:noProof/>
                <w:lang w:val="en-US" w:eastAsia="zh-CN"/>
              </w:rPr>
              <w:t>P</w:t>
            </w:r>
            <w:r>
              <w:rPr>
                <w:noProof/>
                <w:lang w:val="en-US" w:eastAsia="zh-CN"/>
              </w:rPr>
              <w:t>KMF addressing information information</w:t>
            </w:r>
          </w:p>
        </w:tc>
        <w:tc>
          <w:tcPr>
            <w:tcW w:w="1644" w:type="dxa"/>
          </w:tcPr>
          <w:p w14:paraId="58380E3D" w14:textId="77777777" w:rsidR="00BA6220" w:rsidRPr="007D0212" w:rsidRDefault="00BA6220" w:rsidP="00957FF8">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79870C34" w14:textId="77777777" w:rsidR="00BA6220" w:rsidRDefault="00BA6220" w:rsidP="00957FF8">
            <w:pPr>
              <w:pStyle w:val="TAC"/>
              <w:rPr>
                <w:snapToGrid w:val="0"/>
                <w:lang w:val="en-US"/>
              </w:rPr>
            </w:pPr>
            <w:r>
              <w:rPr>
                <w:snapToGrid w:val="0"/>
                <w:lang w:val="en-US" w:eastAsia="zh-CN"/>
              </w:rPr>
              <w:t>O</w:t>
            </w:r>
          </w:p>
        </w:tc>
        <w:tc>
          <w:tcPr>
            <w:tcW w:w="1621" w:type="dxa"/>
          </w:tcPr>
          <w:p w14:paraId="4CEC231F" w14:textId="77777777" w:rsidR="00BA6220" w:rsidRPr="007D0212" w:rsidRDefault="00BA6220" w:rsidP="00957FF8">
            <w:pPr>
              <w:pStyle w:val="TAC"/>
              <w:rPr>
                <w:lang w:val="en-US"/>
              </w:rPr>
            </w:pPr>
            <w:r>
              <w:rPr>
                <w:rFonts w:hint="eastAsia"/>
                <w:lang w:val="en-US" w:eastAsia="zh-CN"/>
              </w:rPr>
              <w:t>X</w:t>
            </w:r>
            <w:r>
              <w:rPr>
                <w:lang w:val="en-US" w:eastAsia="zh-CN"/>
              </w:rPr>
              <w:t>8</w:t>
            </w:r>
          </w:p>
        </w:tc>
      </w:tr>
      <w:tr w:rsidR="00BA6220" w:rsidRPr="007D0212" w14:paraId="4726EB24" w14:textId="77777777" w:rsidTr="00957FF8">
        <w:trPr>
          <w:cantSplit/>
        </w:trPr>
        <w:tc>
          <w:tcPr>
            <w:tcW w:w="7561" w:type="dxa"/>
            <w:gridSpan w:val="4"/>
          </w:tcPr>
          <w:p w14:paraId="6275CA41" w14:textId="77777777" w:rsidR="00BA6220" w:rsidRPr="007D0212" w:rsidRDefault="00BA6220" w:rsidP="00957FF8">
            <w:pPr>
              <w:pStyle w:val="TAN"/>
              <w:rPr>
                <w:lang w:val="en-US"/>
              </w:rPr>
            </w:pPr>
            <w:r>
              <w:rPr>
                <w:lang w:val="en-US"/>
              </w:rPr>
              <w:t>Note </w:t>
            </w:r>
            <w:r w:rsidRPr="007D0212">
              <w:rPr>
                <w:lang w:val="en-US"/>
              </w:rPr>
              <w:t>1:</w:t>
            </w:r>
            <w:r w:rsidRPr="007D0212">
              <w:rPr>
                <w:lang w:val="en-US"/>
              </w:rPr>
              <w:tab/>
              <w:t>This is the total size of the constructed TLV object.</w:t>
            </w:r>
          </w:p>
          <w:p w14:paraId="5BDCF81A" w14:textId="77777777" w:rsidR="00BA6220" w:rsidRPr="007D0212" w:rsidRDefault="00BA6220" w:rsidP="00957FF8">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3B179AEC" w14:textId="77777777" w:rsidR="00BA6220" w:rsidRPr="00E80C97" w:rsidRDefault="00BA6220" w:rsidP="00BA6220"/>
    <w:p w14:paraId="139F1738" w14:textId="1D64F209" w:rsidR="00BA6220" w:rsidRPr="007D0212" w:rsidRDefault="00BA6220" w:rsidP="00BA6220">
      <w:pPr>
        <w:pStyle w:val="B1"/>
        <w:spacing w:after="0"/>
        <w:ind w:left="0" w:firstLine="0"/>
      </w:pPr>
      <w:r w:rsidRPr="007D0212">
        <w:t>-</w:t>
      </w:r>
      <w:r w:rsidRPr="007D0212">
        <w:tab/>
        <w:t>Validity timer</w:t>
      </w:r>
      <w:r>
        <w:t xml:space="preserve"> Tag </w:t>
      </w:r>
      <w:r w:rsidRPr="007D0212">
        <w:t>'8</w:t>
      </w:r>
      <w:ins w:id="13" w:author="OPPO-Haorui" w:date="2022-06-27T15:38:00Z">
        <w:r w:rsidR="00185383">
          <w:t>5</w:t>
        </w:r>
      </w:ins>
      <w:del w:id="14" w:author="OPPO-Haorui" w:date="2022-06-27T15:38:00Z">
        <w:r w:rsidDel="00185383">
          <w:delText>6</w:delText>
        </w:r>
      </w:del>
      <w:r w:rsidRPr="007D0212">
        <w:t>'</w:t>
      </w:r>
    </w:p>
    <w:p w14:paraId="594A7DC2" w14:textId="77777777" w:rsidR="00BA6220" w:rsidRPr="007D0212" w:rsidRDefault="00BA6220" w:rsidP="00BA6220">
      <w:pPr>
        <w:pStyle w:val="B1"/>
      </w:pPr>
      <w:r w:rsidRPr="007D0212">
        <w:t>Contents:</w:t>
      </w:r>
    </w:p>
    <w:p w14:paraId="19C76115" w14:textId="77777777" w:rsidR="00BA6220" w:rsidRPr="006A0788" w:rsidRDefault="00BA6220" w:rsidP="00BA6220">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UE-to-network relay UE</w:t>
      </w:r>
      <w:r w:rsidRPr="007D0212">
        <w:t>.</w:t>
      </w:r>
    </w:p>
    <w:p w14:paraId="10E421CC" w14:textId="77777777" w:rsidR="00BA6220" w:rsidRPr="007D0212" w:rsidRDefault="00BA6220" w:rsidP="00BA6220">
      <w:pPr>
        <w:pStyle w:val="B1"/>
      </w:pPr>
      <w:r>
        <w:t>Coding</w:t>
      </w:r>
      <w:r w:rsidRPr="007D0212">
        <w:t>:</w:t>
      </w:r>
    </w:p>
    <w:p w14:paraId="1AF1474F" w14:textId="77777777" w:rsidR="00BA6220" w:rsidRPr="007D0212" w:rsidRDefault="00BA6220" w:rsidP="00BA6220">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35495E04" w14:textId="77777777" w:rsidR="00BA6220" w:rsidRPr="007D0212" w:rsidRDefault="00BA6220" w:rsidP="00BA6220">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5AA8A1C2" w14:textId="77777777" w:rsidR="00BA6220" w:rsidRPr="007D0212" w:rsidRDefault="00BA6220" w:rsidP="00BA6220">
      <w:pPr>
        <w:pStyle w:val="B1"/>
      </w:pPr>
      <w:r w:rsidRPr="007D0212">
        <w:t>Contents:</w:t>
      </w:r>
    </w:p>
    <w:p w14:paraId="1252754F" w14:textId="77777777" w:rsidR="00BA6220" w:rsidRPr="007D0212" w:rsidRDefault="00BA6220" w:rsidP="00BA6220">
      <w:pPr>
        <w:pStyle w:val="B2"/>
        <w:ind w:left="567" w:firstLine="0"/>
      </w:pPr>
      <w:r>
        <w:lastRenderedPageBreak/>
        <w:t>The Served by NG-RAN information</w:t>
      </w:r>
      <w:r w:rsidRPr="007D0212">
        <w:t xml:space="preserve"> contains </w:t>
      </w:r>
      <w:r>
        <w:t xml:space="preserve">5G </w:t>
      </w:r>
      <w:proofErr w:type="spellStart"/>
      <w:r>
        <w:t>ProSe</w:t>
      </w:r>
      <w:proofErr w:type="spellEnd"/>
      <w:r>
        <w:t xml:space="preserve"> configuration parameters for UE-to-network relay UE</w:t>
      </w:r>
      <w:r w:rsidRPr="0083780A">
        <w:t xml:space="preserve"> when the UE is </w:t>
      </w:r>
      <w:r w:rsidRPr="007D0212">
        <w:t xml:space="preserve">served by </w:t>
      </w:r>
      <w:r>
        <w:t>NG-RAN</w:t>
      </w:r>
      <w:r w:rsidRPr="007D0212">
        <w:t>.</w:t>
      </w:r>
    </w:p>
    <w:p w14:paraId="006B0569" w14:textId="77777777" w:rsidR="00BA6220" w:rsidRPr="007D0212" w:rsidRDefault="00BA6220" w:rsidP="00BA6220">
      <w:pPr>
        <w:pStyle w:val="B1"/>
      </w:pPr>
      <w:r>
        <w:t>Coding</w:t>
      </w:r>
      <w:r w:rsidRPr="007D0212">
        <w:t>:</w:t>
      </w:r>
    </w:p>
    <w:p w14:paraId="24BB38FB" w14:textId="77777777" w:rsidR="00BA6220" w:rsidRPr="007D0212" w:rsidRDefault="00BA6220" w:rsidP="00BA6220">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3D85B2A0" w14:textId="77777777" w:rsidR="00BA6220" w:rsidRPr="007D0212" w:rsidRDefault="00BA6220" w:rsidP="00BA6220">
      <w:pPr>
        <w:pStyle w:val="B1"/>
        <w:spacing w:after="0"/>
        <w:ind w:left="0" w:firstLine="0"/>
      </w:pPr>
      <w:r>
        <w:t>-</w:t>
      </w:r>
      <w:r>
        <w:tab/>
        <w:t>Not served by NG-RAN</w:t>
      </w:r>
      <w:r w:rsidRPr="007D0212">
        <w:rPr>
          <w:snapToGrid w:val="0"/>
          <w:lang w:val="en-US"/>
        </w:rPr>
        <w:t xml:space="preserve"> </w:t>
      </w:r>
      <w:r w:rsidRPr="007D0212">
        <w:t>Tag '81'</w:t>
      </w:r>
    </w:p>
    <w:p w14:paraId="4D22875E" w14:textId="77777777" w:rsidR="00BA6220" w:rsidRPr="007D0212" w:rsidRDefault="00BA6220" w:rsidP="00BA6220">
      <w:pPr>
        <w:pStyle w:val="B1"/>
      </w:pPr>
      <w:r w:rsidRPr="007D0212">
        <w:t>Contents:</w:t>
      </w:r>
    </w:p>
    <w:p w14:paraId="40AFFE36" w14:textId="77777777" w:rsidR="00BA6220" w:rsidRPr="007D0212" w:rsidRDefault="00BA6220" w:rsidP="00BA6220">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 xml:space="preserve">5G </w:t>
      </w:r>
      <w:proofErr w:type="spellStart"/>
      <w:r>
        <w:t>ProSe</w:t>
      </w:r>
      <w:proofErr w:type="spellEnd"/>
      <w:r>
        <w:t xml:space="preserv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3AB82806" w14:textId="77777777" w:rsidR="00BA6220" w:rsidRPr="007D0212" w:rsidRDefault="00BA6220" w:rsidP="00BA6220">
      <w:pPr>
        <w:pStyle w:val="B1"/>
      </w:pPr>
      <w:r>
        <w:t>Coding</w:t>
      </w:r>
      <w:r w:rsidRPr="007D0212">
        <w:t>:</w:t>
      </w:r>
    </w:p>
    <w:p w14:paraId="45E42FD1" w14:textId="72FF6357" w:rsidR="00BA6220" w:rsidRDefault="00BA6220" w:rsidP="00BA6220">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w:t>
      </w:r>
      <w:ins w:id="15" w:author="OPPO-Haorui" w:date="2022-06-27T15:38:00Z">
        <w:r w:rsidR="001F5418">
          <w:t>a</w:t>
        </w:r>
      </w:ins>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w:t>
      </w:r>
      <w:ins w:id="16" w:author="OPPO-Haorui" w:date="2022-06-27T15:38:00Z">
        <w:r w:rsidR="001F5418">
          <w:t>a</w:t>
        </w:r>
      </w:ins>
      <w:r w:rsidRPr="007D0212">
        <w:t xml:space="preserve"> </w:t>
      </w:r>
      <w:r w:rsidRPr="0083780A">
        <w:t xml:space="preserve">of </w:t>
      </w:r>
      <w:r>
        <w:t>3GPP TS 24.555</w:t>
      </w:r>
      <w:r w:rsidRPr="007D0212">
        <w:t> </w:t>
      </w:r>
      <w:r>
        <w:t>[115]</w:t>
      </w:r>
      <w:r w:rsidRPr="007D0212">
        <w:t>.</w:t>
      </w:r>
    </w:p>
    <w:p w14:paraId="5E0B4342" w14:textId="77777777" w:rsidR="00BA6220" w:rsidRPr="007D0212" w:rsidRDefault="00BA6220" w:rsidP="00BA6220">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71202F1D" w14:textId="77777777" w:rsidR="00BA6220" w:rsidRPr="007D0212" w:rsidRDefault="00BA6220" w:rsidP="00BA6220">
      <w:pPr>
        <w:pStyle w:val="B1"/>
      </w:pPr>
      <w:r w:rsidRPr="007D0212">
        <w:t>Contents:</w:t>
      </w:r>
    </w:p>
    <w:p w14:paraId="7ABC5A33" w14:textId="77777777" w:rsidR="00BA6220" w:rsidRDefault="00BA6220" w:rsidP="00BA6220">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26DD61AC" w14:textId="77777777" w:rsidR="00BA6220" w:rsidRPr="007D0212" w:rsidRDefault="00BA6220" w:rsidP="00BA6220">
      <w:pPr>
        <w:pStyle w:val="B1"/>
      </w:pPr>
      <w:r>
        <w:t>Coding</w:t>
      </w:r>
      <w:r w:rsidRPr="007D0212">
        <w:t>:</w:t>
      </w:r>
    </w:p>
    <w:p w14:paraId="15F8C2CD" w14:textId="3A80DA7C" w:rsidR="00BA6220" w:rsidRPr="00B423BA" w:rsidRDefault="00BA6220" w:rsidP="00BA6220">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5.2.11</w:t>
      </w:r>
      <w:ins w:id="17" w:author="OPPO-Haorui" w:date="2022-06-27T15:39:00Z">
        <w:r w:rsidR="001F5418">
          <w:t>b</w:t>
        </w:r>
      </w:ins>
      <w:del w:id="18" w:author="OPPO-Haorui" w:date="2022-06-27T15:39:00Z">
        <w:r w:rsidDel="001F5418">
          <w:delText>a</w:delText>
        </w:r>
      </w:del>
      <w:r>
        <w:t xml:space="preserve"> and </w:t>
      </w:r>
      <w:r w:rsidRPr="0083780A">
        <w:t>table </w:t>
      </w:r>
      <w:r w:rsidRPr="007D0212">
        <w:t>5</w:t>
      </w:r>
      <w:r w:rsidRPr="007D0212">
        <w:rPr>
          <w:rFonts w:hint="eastAsia"/>
        </w:rPr>
        <w:t>.</w:t>
      </w:r>
      <w:r>
        <w:t>5.2.11</w:t>
      </w:r>
      <w:ins w:id="19" w:author="OPPO-Haorui" w:date="2022-06-27T15:39:00Z">
        <w:r w:rsidR="001F5418">
          <w:t>b</w:t>
        </w:r>
      </w:ins>
      <w:del w:id="20" w:author="OPPO-Haorui" w:date="2022-06-27T15:39:00Z">
        <w:r w:rsidDel="001F5418">
          <w:delText>a</w:delText>
        </w:r>
      </w:del>
      <w:r>
        <w:t xml:space="preserve"> </w:t>
      </w:r>
      <w:r w:rsidRPr="0083780A">
        <w:t xml:space="preserve">of </w:t>
      </w:r>
      <w:r>
        <w:t>3GPP TS 24.555</w:t>
      </w:r>
      <w:r w:rsidRPr="007D0212">
        <w:t> </w:t>
      </w:r>
      <w:r>
        <w:t>[115]</w:t>
      </w:r>
      <w:r w:rsidRPr="007D0212">
        <w:t>.</w:t>
      </w:r>
    </w:p>
    <w:p w14:paraId="0355F89C" w14:textId="77777777" w:rsidR="00BA6220" w:rsidRPr="007D0212" w:rsidRDefault="00BA6220" w:rsidP="00BA6220">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142F2CC0" w14:textId="77777777" w:rsidR="00BA6220" w:rsidRPr="007D0212" w:rsidRDefault="00BA6220" w:rsidP="00BA6220">
      <w:pPr>
        <w:pStyle w:val="B1"/>
      </w:pPr>
      <w:r w:rsidRPr="007D0212">
        <w:t>Contents:</w:t>
      </w:r>
    </w:p>
    <w:p w14:paraId="70D47E70" w14:textId="77777777" w:rsidR="00BA6220" w:rsidRPr="007D0212" w:rsidRDefault="00BA6220" w:rsidP="00BA6220">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w:t>
      </w:r>
      <w:proofErr w:type="spellStart"/>
      <w:r>
        <w:t>ProSe</w:t>
      </w:r>
      <w:proofErr w:type="spellEnd"/>
      <w:r>
        <w:t xml:space="preserve"> UE-to-network relay UE</w:t>
      </w:r>
      <w:r w:rsidRPr="007D0212">
        <w:t>.</w:t>
      </w:r>
    </w:p>
    <w:p w14:paraId="230393D6" w14:textId="77777777" w:rsidR="00BA6220" w:rsidRPr="007D0212" w:rsidRDefault="00BA6220" w:rsidP="00BA6220">
      <w:pPr>
        <w:pStyle w:val="B1"/>
      </w:pPr>
      <w:r>
        <w:t>Coding</w:t>
      </w:r>
      <w:r w:rsidRPr="007D0212">
        <w:t>:</w:t>
      </w:r>
    </w:p>
    <w:p w14:paraId="5B4B4A0A" w14:textId="77777777" w:rsidR="00BA6220" w:rsidRPr="007D0212" w:rsidRDefault="00BA6220" w:rsidP="00BA6220">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72643E8B" w14:textId="77777777" w:rsidR="00BA6220" w:rsidRPr="007D0212" w:rsidRDefault="00BA6220" w:rsidP="00BA6220">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0AC03D55" w14:textId="77777777" w:rsidR="00BA6220" w:rsidRPr="007D0212" w:rsidRDefault="00BA6220" w:rsidP="00BA6220">
      <w:pPr>
        <w:pStyle w:val="B1"/>
      </w:pPr>
      <w:r w:rsidRPr="007D0212">
        <w:t>Contents:</w:t>
      </w:r>
    </w:p>
    <w:p w14:paraId="0BFD8979" w14:textId="77777777" w:rsidR="00BA6220" w:rsidRPr="007D0212" w:rsidRDefault="00BA6220" w:rsidP="00BA6220">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188FA526" w14:textId="77777777" w:rsidR="00BA6220" w:rsidRPr="007D0212" w:rsidRDefault="00BA6220" w:rsidP="00BA6220">
      <w:pPr>
        <w:pStyle w:val="B1"/>
      </w:pPr>
      <w:r>
        <w:t>Coding</w:t>
      </w:r>
      <w:r w:rsidRPr="007D0212">
        <w:t>:</w:t>
      </w:r>
    </w:p>
    <w:p w14:paraId="59BF7380" w14:textId="77777777" w:rsidR="00BA6220" w:rsidRDefault="00BA6220" w:rsidP="00BA6220">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20BEE765" w14:textId="77777777" w:rsidR="00BA6220" w:rsidRPr="007D0212" w:rsidRDefault="00BA6220" w:rsidP="00BA6220">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56BFC4C3" w14:textId="77777777" w:rsidR="00BA6220" w:rsidRPr="007D0212" w:rsidRDefault="00BA6220" w:rsidP="00BA6220">
      <w:pPr>
        <w:pStyle w:val="B1"/>
      </w:pPr>
      <w:r w:rsidRPr="007D0212">
        <w:t>Contents:</w:t>
      </w:r>
    </w:p>
    <w:p w14:paraId="15EC5A17" w14:textId="77777777" w:rsidR="00BA6220" w:rsidRPr="007D0212" w:rsidRDefault="00BA6220" w:rsidP="00BA6220">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2748D164" w14:textId="77777777" w:rsidR="00BA6220" w:rsidRPr="007D0212" w:rsidRDefault="00BA6220" w:rsidP="00BA6220">
      <w:pPr>
        <w:pStyle w:val="B1"/>
      </w:pPr>
      <w:r>
        <w:t>Coding</w:t>
      </w:r>
      <w:r w:rsidRPr="007D0212">
        <w:t>:</w:t>
      </w:r>
    </w:p>
    <w:p w14:paraId="2F95A32D" w14:textId="77777777" w:rsidR="00BA6220" w:rsidRDefault="00BA6220" w:rsidP="00BA6220">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1AA1B185" w14:textId="77777777" w:rsidR="00BA6220" w:rsidRPr="007D0212" w:rsidRDefault="00BA6220" w:rsidP="00BA6220">
      <w:pPr>
        <w:pStyle w:val="B1"/>
        <w:spacing w:after="0"/>
        <w:ind w:left="0" w:firstLine="0"/>
      </w:pPr>
      <w:r w:rsidRPr="007D0212">
        <w:t>-</w:t>
      </w:r>
      <w:r w:rsidRPr="007D0212">
        <w:tab/>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t>Tag '8D</w:t>
      </w:r>
      <w:r w:rsidRPr="007D0212">
        <w:t>'</w:t>
      </w:r>
    </w:p>
    <w:p w14:paraId="4823E952" w14:textId="77777777" w:rsidR="00BA6220" w:rsidRPr="007D0212" w:rsidRDefault="00BA6220" w:rsidP="00BA6220">
      <w:pPr>
        <w:pStyle w:val="B1"/>
      </w:pPr>
      <w:r w:rsidRPr="007D0212">
        <w:t>Contents:</w:t>
      </w:r>
    </w:p>
    <w:p w14:paraId="24BADCDC" w14:textId="77777777" w:rsidR="00BA6220" w:rsidRPr="007D0212" w:rsidRDefault="00BA6220" w:rsidP="00BA6220">
      <w:pPr>
        <w:pStyle w:val="B2"/>
        <w:ind w:left="567" w:firstLine="0"/>
      </w:pPr>
      <w:r w:rsidRPr="007D0212">
        <w:lastRenderedPageBreak/>
        <w:t xml:space="preserve">The </w:t>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p>
    <w:p w14:paraId="2FB7B73E" w14:textId="77777777" w:rsidR="00BA6220" w:rsidRPr="007D0212" w:rsidRDefault="00BA6220" w:rsidP="00BA6220">
      <w:pPr>
        <w:pStyle w:val="B1"/>
      </w:pPr>
      <w:r>
        <w:t>Coding</w:t>
      </w:r>
      <w:r w:rsidRPr="007D0212">
        <w:t>:</w:t>
      </w:r>
    </w:p>
    <w:p w14:paraId="35FD9EC4" w14:textId="77777777" w:rsidR="00BA6220" w:rsidRDefault="00BA6220" w:rsidP="00BA6220">
      <w:pPr>
        <w:pStyle w:val="B2"/>
        <w:ind w:left="567" w:firstLine="0"/>
      </w:pPr>
      <w:r w:rsidRPr="00F06F6F">
        <w:t xml:space="preserve">The </w:t>
      </w:r>
      <w:proofErr w:type="spellStart"/>
      <w:r>
        <w:t>ProSe</w:t>
      </w:r>
      <w:proofErr w:type="spellEnd"/>
      <w:r>
        <w:t xml:space="preserve"> identifier to </w:t>
      </w:r>
      <w:proofErr w:type="spellStart"/>
      <w:r>
        <w:t>ProSe</w:t>
      </w:r>
      <w:proofErr w:type="spellEnd"/>
      <w:r>
        <w:t xml:space="preserv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5DC0857D" w14:textId="77777777" w:rsidR="00BA6220" w:rsidRPr="007D0212" w:rsidRDefault="00BA6220" w:rsidP="00BA6220">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3DCE06C5" w14:textId="77777777" w:rsidR="00BA6220" w:rsidRPr="007D0212" w:rsidRDefault="00BA6220" w:rsidP="00BA6220">
      <w:pPr>
        <w:pStyle w:val="B1"/>
      </w:pPr>
      <w:r w:rsidRPr="007D0212">
        <w:t>Contents:</w:t>
      </w:r>
    </w:p>
    <w:p w14:paraId="23E67ECC" w14:textId="77777777" w:rsidR="00BA6220" w:rsidRPr="007D0212" w:rsidRDefault="00BA6220" w:rsidP="00BA6220">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5C9B19AC" w14:textId="77777777" w:rsidR="00BA6220" w:rsidRPr="007D0212" w:rsidRDefault="00BA6220" w:rsidP="00BA6220">
      <w:pPr>
        <w:pStyle w:val="B1"/>
      </w:pPr>
      <w:r>
        <w:t>Coding</w:t>
      </w:r>
      <w:r w:rsidRPr="007D0212">
        <w:t>:</w:t>
      </w:r>
    </w:p>
    <w:p w14:paraId="4534B2DA" w14:textId="77777777" w:rsidR="00BA6220" w:rsidRDefault="00BA6220" w:rsidP="00BA6220">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p>
    <w:p w14:paraId="11BE2718" w14:textId="77777777" w:rsidR="00BA6220" w:rsidRPr="007D0212" w:rsidRDefault="00BA6220" w:rsidP="00BA6220">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p>
    <w:p w14:paraId="46EE8BA6" w14:textId="77777777" w:rsidR="00BA6220" w:rsidRPr="007D0212" w:rsidRDefault="00BA6220" w:rsidP="00BA6220">
      <w:pPr>
        <w:pStyle w:val="B1"/>
      </w:pPr>
      <w:r w:rsidRPr="007D0212">
        <w:t>Contents:</w:t>
      </w:r>
    </w:p>
    <w:p w14:paraId="48704788" w14:textId="77777777" w:rsidR="00BA6220" w:rsidRPr="007D0212" w:rsidRDefault="00BA6220" w:rsidP="00BA6220">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p>
    <w:p w14:paraId="1674F949" w14:textId="77777777" w:rsidR="00BA6220" w:rsidRPr="007D0212" w:rsidRDefault="00BA6220" w:rsidP="00BA6220">
      <w:pPr>
        <w:pStyle w:val="B1"/>
      </w:pPr>
      <w:r>
        <w:t>Coding</w:t>
      </w:r>
      <w:r w:rsidRPr="007D0212">
        <w:t>:</w:t>
      </w:r>
    </w:p>
    <w:p w14:paraId="208C26EF" w14:textId="5BBE6164" w:rsidR="00BA6220" w:rsidRDefault="00BA6220" w:rsidP="00BA6220">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31AB12CB" w14:textId="212C6E27" w:rsidR="007364AE" w:rsidRPr="007364AE" w:rsidRDefault="007364AE" w:rsidP="00736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71A26D" w14:textId="77777777" w:rsidR="007364AE" w:rsidRDefault="007364AE" w:rsidP="007364AE">
      <w:pPr>
        <w:pStyle w:val="50"/>
        <w:rPr>
          <w:lang w:val="en-US"/>
        </w:rPr>
      </w:pPr>
      <w:bookmarkStart w:id="21" w:name="_Toc106962300"/>
      <w:r>
        <w:rPr>
          <w:lang w:val="en-US"/>
        </w:rPr>
        <w:t>4.4.11.16.6</w:t>
      </w:r>
      <w:r w:rsidRPr="007D0212">
        <w:rPr>
          <w:lang w:val="en-US"/>
        </w:rPr>
        <w:tab/>
        <w:t>EF</w:t>
      </w:r>
      <w:r>
        <w:rPr>
          <w:vertAlign w:val="subscript"/>
          <w:lang w:val="en-US"/>
        </w:rPr>
        <w:t>5G_PROSE_RU</w:t>
      </w:r>
      <w:r w:rsidRPr="007D0212">
        <w:rPr>
          <w:lang w:val="en-US"/>
        </w:rPr>
        <w:t xml:space="preserve"> (</w:t>
      </w:r>
      <w:r>
        <w:t xml:space="preserve">5G </w:t>
      </w:r>
      <w:proofErr w:type="spellStart"/>
      <w:r>
        <w:t>ProSe</w:t>
      </w:r>
      <w:proofErr w:type="spellEnd"/>
      <w:r>
        <w:t xml:space="preserve"> configuration data for remote UE</w:t>
      </w:r>
      <w:r w:rsidRPr="007D0212">
        <w:rPr>
          <w:lang w:val="en-US"/>
        </w:rPr>
        <w:t>)</w:t>
      </w:r>
      <w:bookmarkEnd w:id="21"/>
    </w:p>
    <w:p w14:paraId="63710CF5" w14:textId="77777777" w:rsidR="007364AE" w:rsidRPr="007D0212" w:rsidRDefault="007364AE" w:rsidP="007364AE">
      <w:r>
        <w:t>If service n°139</w:t>
      </w:r>
      <w:r w:rsidRPr="007D0212">
        <w:t xml:space="preserve"> is "available" in the USIM Service Table </w:t>
      </w:r>
      <w:r>
        <w:t xml:space="preserve">and </w:t>
      </w:r>
      <w:r w:rsidRPr="007D0212">
        <w:t>ser</w:t>
      </w:r>
      <w:r>
        <w:t>vice n°3</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remote UE.</w:t>
      </w:r>
      <w:r w:rsidRPr="007D0212">
        <w:t xml:space="preserve"> The format of the </w:t>
      </w:r>
      <w:r>
        <w:t xml:space="preserve">5G </w:t>
      </w:r>
      <w:proofErr w:type="spellStart"/>
      <w:r>
        <w:t>ProSe</w:t>
      </w:r>
      <w:proofErr w:type="spellEnd"/>
      <w:r>
        <w:t xml:space="preserve"> policy for remote UE are specified in 3GPP TS 24.555</w:t>
      </w:r>
      <w:r w:rsidRPr="007D0212">
        <w:t> </w:t>
      </w:r>
      <w:r>
        <w:t>[115]</w:t>
      </w:r>
      <w:r w:rsidRPr="007D0212">
        <w:t>.</w:t>
      </w:r>
    </w:p>
    <w:p w14:paraId="030AF949" w14:textId="77777777" w:rsidR="007364AE" w:rsidRPr="007D0212" w:rsidRDefault="007364AE" w:rsidP="007364A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7364AE" w:rsidRPr="007D0212" w14:paraId="1848B298" w14:textId="77777777" w:rsidTr="00957FF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70A16AC" w14:textId="77777777" w:rsidR="007364AE" w:rsidRPr="007D0212" w:rsidRDefault="007364AE" w:rsidP="00957FF8">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3914A452" w14:textId="77777777" w:rsidR="007364AE" w:rsidRPr="007D0212" w:rsidRDefault="007364AE" w:rsidP="00957FF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7F0B47B" w14:textId="77777777" w:rsidR="007364AE" w:rsidRPr="007D0212" w:rsidRDefault="007364AE" w:rsidP="00957FF8">
            <w:pPr>
              <w:pStyle w:val="TAC"/>
              <w:rPr>
                <w:lang w:val="fr-FR"/>
              </w:rPr>
            </w:pPr>
            <w:r w:rsidRPr="007D0212">
              <w:rPr>
                <w:lang w:val="fr-FR"/>
              </w:rPr>
              <w:t>Optional</w:t>
            </w:r>
          </w:p>
        </w:tc>
      </w:tr>
      <w:tr w:rsidR="007364AE" w:rsidRPr="007D0212" w14:paraId="1BF8AAA5"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37F837E0" w14:textId="77777777" w:rsidR="007364AE" w:rsidRPr="007D0212" w:rsidRDefault="007364AE" w:rsidP="00957FF8">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4884713A" w14:textId="77777777" w:rsidR="007364AE" w:rsidRPr="007D0212" w:rsidRDefault="007364AE" w:rsidP="00957FF8">
            <w:pPr>
              <w:pStyle w:val="TAC"/>
              <w:rPr>
                <w:lang w:val="fr-FR"/>
              </w:rPr>
            </w:pPr>
          </w:p>
        </w:tc>
      </w:tr>
      <w:tr w:rsidR="007364AE" w:rsidRPr="007D0212" w14:paraId="72478DD7" w14:textId="77777777" w:rsidTr="00957FF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DB736FD" w14:textId="77777777" w:rsidR="007364AE" w:rsidRPr="007D0212" w:rsidRDefault="007364AE" w:rsidP="00957FF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68C5407B" w14:textId="77777777" w:rsidR="007364AE" w:rsidRPr="007D0212" w:rsidRDefault="007364AE" w:rsidP="00957FF8">
            <w:pPr>
              <w:pStyle w:val="TAC"/>
              <w:rPr>
                <w:lang w:val="fr-FR"/>
              </w:rPr>
            </w:pPr>
            <w:r w:rsidRPr="007D0212">
              <w:rPr>
                <w:lang w:val="fr-FR"/>
              </w:rPr>
              <w:t>Update activity: low</w:t>
            </w:r>
          </w:p>
        </w:tc>
      </w:tr>
      <w:tr w:rsidR="007364AE" w:rsidRPr="007D0212" w14:paraId="1FAEF2D9" w14:textId="77777777" w:rsidTr="00957FF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E19652B" w14:textId="77777777" w:rsidR="007364AE" w:rsidRPr="007D0212" w:rsidRDefault="007364AE" w:rsidP="00957FF8">
            <w:pPr>
              <w:pStyle w:val="TAC"/>
              <w:tabs>
                <w:tab w:val="left" w:pos="601"/>
                <w:tab w:val="left" w:pos="3153"/>
              </w:tabs>
              <w:spacing w:before="120"/>
              <w:jc w:val="left"/>
              <w:rPr>
                <w:lang w:val="fr-FR"/>
              </w:rPr>
            </w:pPr>
            <w:r w:rsidRPr="007D0212">
              <w:rPr>
                <w:lang w:val="fr-FR"/>
              </w:rPr>
              <w:t>Access Conditions:</w:t>
            </w:r>
          </w:p>
          <w:p w14:paraId="6F4B0A65" w14:textId="77777777" w:rsidR="007364AE" w:rsidRPr="007D0212" w:rsidRDefault="007364AE" w:rsidP="00957FF8">
            <w:pPr>
              <w:pStyle w:val="TAC"/>
              <w:tabs>
                <w:tab w:val="left" w:pos="601"/>
                <w:tab w:val="left" w:pos="3153"/>
              </w:tabs>
              <w:jc w:val="left"/>
              <w:rPr>
                <w:lang w:val="fr-FR"/>
              </w:rPr>
            </w:pPr>
            <w:r w:rsidRPr="007D0212">
              <w:rPr>
                <w:lang w:val="fr-FR"/>
              </w:rPr>
              <w:tab/>
              <w:t>READ</w:t>
            </w:r>
            <w:r w:rsidRPr="007D0212">
              <w:rPr>
                <w:lang w:val="fr-FR"/>
              </w:rPr>
              <w:tab/>
              <w:t>PIN</w:t>
            </w:r>
          </w:p>
          <w:p w14:paraId="2CDAB47C" w14:textId="77777777" w:rsidR="007364AE" w:rsidRPr="007D0212" w:rsidRDefault="007364AE" w:rsidP="00957FF8">
            <w:pPr>
              <w:pStyle w:val="TAC"/>
              <w:tabs>
                <w:tab w:val="left" w:pos="601"/>
                <w:tab w:val="left" w:pos="3153"/>
              </w:tabs>
              <w:jc w:val="left"/>
              <w:rPr>
                <w:lang w:val="fr-FR"/>
              </w:rPr>
            </w:pPr>
            <w:r w:rsidRPr="007D0212">
              <w:rPr>
                <w:lang w:val="fr-FR"/>
              </w:rPr>
              <w:tab/>
              <w:t>UPDATE</w:t>
            </w:r>
            <w:r w:rsidRPr="007D0212">
              <w:rPr>
                <w:lang w:val="fr-FR"/>
              </w:rPr>
              <w:tab/>
              <w:t>ADM</w:t>
            </w:r>
          </w:p>
          <w:p w14:paraId="5D4AD32F" w14:textId="77777777" w:rsidR="007364AE" w:rsidRPr="007D0212" w:rsidRDefault="007364AE" w:rsidP="00957FF8">
            <w:pPr>
              <w:pStyle w:val="TAC"/>
              <w:tabs>
                <w:tab w:val="left" w:pos="601"/>
                <w:tab w:val="left" w:pos="3153"/>
              </w:tabs>
              <w:jc w:val="left"/>
              <w:rPr>
                <w:lang w:val="fr-FR"/>
              </w:rPr>
            </w:pPr>
            <w:r w:rsidRPr="007D0212">
              <w:rPr>
                <w:lang w:val="fr-FR"/>
              </w:rPr>
              <w:tab/>
              <w:t>DEACTIVATE</w:t>
            </w:r>
            <w:r w:rsidRPr="007D0212">
              <w:rPr>
                <w:lang w:val="fr-FR"/>
              </w:rPr>
              <w:tab/>
              <w:t>ADM</w:t>
            </w:r>
          </w:p>
          <w:p w14:paraId="1A949F9F" w14:textId="77777777" w:rsidR="007364AE" w:rsidRPr="007D0212" w:rsidRDefault="007364AE" w:rsidP="00957FF8">
            <w:pPr>
              <w:pStyle w:val="TAC"/>
              <w:tabs>
                <w:tab w:val="left" w:pos="601"/>
                <w:tab w:val="left" w:pos="3153"/>
              </w:tabs>
              <w:jc w:val="left"/>
              <w:rPr>
                <w:lang w:val="fr-FR"/>
              </w:rPr>
            </w:pPr>
            <w:r w:rsidRPr="007D0212">
              <w:rPr>
                <w:lang w:val="fr-FR"/>
              </w:rPr>
              <w:tab/>
              <w:t>ACTIVATE</w:t>
            </w:r>
            <w:r w:rsidRPr="007D0212">
              <w:rPr>
                <w:lang w:val="fr-FR"/>
              </w:rPr>
              <w:tab/>
              <w:t>ADM</w:t>
            </w:r>
          </w:p>
          <w:p w14:paraId="52BC5FAB" w14:textId="77777777" w:rsidR="007364AE" w:rsidRPr="007D0212" w:rsidRDefault="007364AE" w:rsidP="00957FF8">
            <w:pPr>
              <w:pStyle w:val="TAC"/>
              <w:tabs>
                <w:tab w:val="left" w:pos="601"/>
                <w:tab w:val="left" w:pos="3153"/>
              </w:tabs>
              <w:jc w:val="left"/>
              <w:rPr>
                <w:lang w:val="fr-FR"/>
              </w:rPr>
            </w:pPr>
          </w:p>
        </w:tc>
      </w:tr>
      <w:tr w:rsidR="007364AE" w:rsidRPr="007D0212" w14:paraId="6B678460"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15A72C80" w14:textId="77777777" w:rsidR="007364AE" w:rsidRPr="007D0212" w:rsidRDefault="007364AE" w:rsidP="00957FF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4962F0C8" w14:textId="77777777" w:rsidR="007364AE" w:rsidRPr="007D0212" w:rsidRDefault="007364AE" w:rsidP="00957FF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73BC1107" w14:textId="77777777" w:rsidR="007364AE" w:rsidRPr="007D0212" w:rsidRDefault="007364AE" w:rsidP="00957FF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10E63AB9" w14:textId="77777777" w:rsidR="007364AE" w:rsidRPr="007D0212" w:rsidRDefault="007364AE" w:rsidP="00957FF8">
            <w:pPr>
              <w:pStyle w:val="TAC"/>
              <w:rPr>
                <w:lang w:val="fr-FR"/>
              </w:rPr>
            </w:pPr>
            <w:r w:rsidRPr="007D0212">
              <w:rPr>
                <w:lang w:val="fr-FR"/>
              </w:rPr>
              <w:t>Length</w:t>
            </w:r>
          </w:p>
        </w:tc>
      </w:tr>
      <w:tr w:rsidR="007364AE" w:rsidRPr="007D0212" w14:paraId="4A61A834" w14:textId="77777777" w:rsidTr="00957FF8">
        <w:trPr>
          <w:jc w:val="center"/>
        </w:trPr>
        <w:tc>
          <w:tcPr>
            <w:tcW w:w="1693" w:type="dxa"/>
            <w:tcBorders>
              <w:top w:val="single" w:sz="6" w:space="0" w:color="auto"/>
              <w:left w:val="single" w:sz="6" w:space="0" w:color="auto"/>
              <w:bottom w:val="single" w:sz="6" w:space="0" w:color="auto"/>
              <w:right w:val="single" w:sz="6" w:space="0" w:color="auto"/>
            </w:tcBorders>
            <w:hideMark/>
          </w:tcPr>
          <w:p w14:paraId="7D4E476A" w14:textId="77777777" w:rsidR="007364AE" w:rsidRPr="007D0212" w:rsidRDefault="007364AE" w:rsidP="00957FF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3F16A71E" w14:textId="77777777" w:rsidR="007364AE" w:rsidRPr="007D0212" w:rsidRDefault="007364AE" w:rsidP="00957FF8">
            <w:pPr>
              <w:pStyle w:val="TAC"/>
              <w:jc w:val="left"/>
              <w:rPr>
                <w:lang w:val="fr-FR"/>
              </w:rPr>
            </w:pPr>
            <w:r>
              <w:t xml:space="preserve">5G </w:t>
            </w:r>
            <w:proofErr w:type="spellStart"/>
            <w:r>
              <w:t>ProSe</w:t>
            </w:r>
            <w:proofErr w:type="spellEnd"/>
            <w:r>
              <w:t xml:space="preserv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315FC3E" w14:textId="77777777" w:rsidR="007364AE" w:rsidRPr="007D0212" w:rsidRDefault="007364AE" w:rsidP="00957FF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5D7AC843" w14:textId="77777777" w:rsidR="007364AE" w:rsidRPr="007D0212" w:rsidRDefault="007364AE" w:rsidP="00957FF8">
            <w:pPr>
              <w:pStyle w:val="TAC"/>
              <w:rPr>
                <w:lang w:val="fr-FR"/>
              </w:rPr>
            </w:pPr>
            <w:r w:rsidRPr="007D0212">
              <w:rPr>
                <w:lang w:val="en-US"/>
              </w:rPr>
              <w:t>X bytes</w:t>
            </w:r>
          </w:p>
        </w:tc>
      </w:tr>
    </w:tbl>
    <w:p w14:paraId="1F7EA204" w14:textId="77777777" w:rsidR="007364AE" w:rsidRPr="007D0212" w:rsidRDefault="007364AE" w:rsidP="007364AE">
      <w:pPr>
        <w:pStyle w:val="FP"/>
        <w:rPr>
          <w:lang w:val="fr-FR"/>
        </w:rPr>
      </w:pPr>
    </w:p>
    <w:p w14:paraId="581A4619" w14:textId="77777777" w:rsidR="007364AE" w:rsidRPr="007D0212" w:rsidRDefault="007364AE" w:rsidP="007364AE">
      <w:bookmarkStart w:id="22" w:name="MCCQCTEMPBM_00000146"/>
      <w:r w:rsidRPr="007D0212">
        <w:t xml:space="preserve">The </w:t>
      </w:r>
      <w:r>
        <w:t xml:space="preserve">5G </w:t>
      </w:r>
      <w:proofErr w:type="spellStart"/>
      <w:r>
        <w:t>ProSe</w:t>
      </w:r>
      <w:proofErr w:type="spellEnd"/>
      <w:r>
        <w:t xml:space="preserv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364AE" w:rsidRPr="007D0212" w14:paraId="1746429B" w14:textId="77777777" w:rsidTr="00957FF8">
        <w:tc>
          <w:tcPr>
            <w:tcW w:w="5490" w:type="dxa"/>
          </w:tcPr>
          <w:bookmarkEnd w:id="22"/>
          <w:p w14:paraId="03001456" w14:textId="77777777" w:rsidR="007364AE" w:rsidRPr="007D0212" w:rsidRDefault="007364AE" w:rsidP="00957FF8">
            <w:pPr>
              <w:pStyle w:val="TAH"/>
              <w:rPr>
                <w:lang w:val="en-US"/>
              </w:rPr>
            </w:pPr>
            <w:r w:rsidRPr="007D0212">
              <w:rPr>
                <w:lang w:val="en-US"/>
              </w:rPr>
              <w:lastRenderedPageBreak/>
              <w:t>Description</w:t>
            </w:r>
          </w:p>
        </w:tc>
        <w:tc>
          <w:tcPr>
            <w:tcW w:w="1980" w:type="dxa"/>
          </w:tcPr>
          <w:p w14:paraId="3518E642" w14:textId="77777777" w:rsidR="007364AE" w:rsidRPr="007D0212" w:rsidRDefault="007364AE" w:rsidP="00957FF8">
            <w:pPr>
              <w:pStyle w:val="TAH"/>
              <w:rPr>
                <w:lang w:val="en-US"/>
              </w:rPr>
            </w:pPr>
            <w:r w:rsidRPr="007D0212">
              <w:rPr>
                <w:lang w:val="en-US"/>
              </w:rPr>
              <w:t>Tag Value</w:t>
            </w:r>
          </w:p>
        </w:tc>
      </w:tr>
      <w:tr w:rsidR="007364AE" w:rsidRPr="007D0212" w14:paraId="27D17241" w14:textId="77777777" w:rsidTr="00957FF8">
        <w:tc>
          <w:tcPr>
            <w:tcW w:w="5490" w:type="dxa"/>
          </w:tcPr>
          <w:p w14:paraId="7D75E981" w14:textId="77777777" w:rsidR="007364AE" w:rsidRPr="007D0212" w:rsidRDefault="007364AE" w:rsidP="00957FF8">
            <w:pPr>
              <w:pStyle w:val="TAL"/>
              <w:rPr>
                <w:b/>
                <w:lang w:val="en-US"/>
              </w:rPr>
            </w:pPr>
            <w:r>
              <w:t xml:space="preserve">5G </w:t>
            </w:r>
            <w:proofErr w:type="spellStart"/>
            <w:r>
              <w:t>ProSe</w:t>
            </w:r>
            <w:proofErr w:type="spellEnd"/>
            <w:r>
              <w:t xml:space="preserve"> configuration data for remote UE</w:t>
            </w:r>
            <w:r w:rsidRPr="007D0212">
              <w:t xml:space="preserve"> Tag</w:t>
            </w:r>
          </w:p>
        </w:tc>
        <w:tc>
          <w:tcPr>
            <w:tcW w:w="1980" w:type="dxa"/>
          </w:tcPr>
          <w:p w14:paraId="2F8BF8B8" w14:textId="77777777" w:rsidR="007364AE" w:rsidRPr="007D0212" w:rsidRDefault="007364AE" w:rsidP="00957FF8">
            <w:pPr>
              <w:pStyle w:val="TAC"/>
              <w:rPr>
                <w:b/>
                <w:lang w:val="en-US"/>
              </w:rPr>
            </w:pPr>
            <w:r w:rsidRPr="007D0212">
              <w:t>'A0'</w:t>
            </w:r>
          </w:p>
        </w:tc>
      </w:tr>
      <w:tr w:rsidR="007364AE" w:rsidRPr="007D0212" w14:paraId="31D57924" w14:textId="77777777" w:rsidTr="00957FF8">
        <w:tc>
          <w:tcPr>
            <w:tcW w:w="5490" w:type="dxa"/>
          </w:tcPr>
          <w:p w14:paraId="2918DF10" w14:textId="77777777" w:rsidR="007364AE" w:rsidRPr="007D0212" w:rsidRDefault="007364AE" w:rsidP="00957FF8">
            <w:pPr>
              <w:pStyle w:val="TAL"/>
              <w:rPr>
                <w:b/>
                <w:lang w:val="en-US"/>
              </w:rPr>
            </w:pPr>
            <w:r w:rsidRPr="007D0212">
              <w:tab/>
              <w:t xml:space="preserve">Served by </w:t>
            </w:r>
            <w:r>
              <w:t>NG-RAN</w:t>
            </w:r>
            <w:r w:rsidRPr="007D0212">
              <w:t xml:space="preserve"> Tag</w:t>
            </w:r>
          </w:p>
        </w:tc>
        <w:tc>
          <w:tcPr>
            <w:tcW w:w="1980" w:type="dxa"/>
          </w:tcPr>
          <w:p w14:paraId="3A322C2C" w14:textId="77777777" w:rsidR="007364AE" w:rsidRPr="007D0212" w:rsidRDefault="007364AE" w:rsidP="00957FF8">
            <w:pPr>
              <w:pStyle w:val="TAC"/>
              <w:rPr>
                <w:b/>
                <w:lang w:val="en-US"/>
              </w:rPr>
            </w:pPr>
            <w:r w:rsidRPr="007D0212">
              <w:t>'80'</w:t>
            </w:r>
          </w:p>
        </w:tc>
      </w:tr>
      <w:tr w:rsidR="007364AE" w:rsidRPr="007D0212" w14:paraId="68118756" w14:textId="77777777" w:rsidTr="00957FF8">
        <w:tc>
          <w:tcPr>
            <w:tcW w:w="5490" w:type="dxa"/>
          </w:tcPr>
          <w:p w14:paraId="659515CB" w14:textId="77777777" w:rsidR="007364AE" w:rsidRPr="007D0212" w:rsidRDefault="007364AE" w:rsidP="00957FF8">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23720409" w14:textId="77777777" w:rsidR="007364AE" w:rsidRPr="007D0212" w:rsidRDefault="007364AE" w:rsidP="00957FF8">
            <w:pPr>
              <w:pStyle w:val="TAC"/>
              <w:rPr>
                <w:snapToGrid w:val="0"/>
                <w:lang w:val="en-US"/>
              </w:rPr>
            </w:pPr>
            <w:r w:rsidRPr="007D0212">
              <w:rPr>
                <w:snapToGrid w:val="0"/>
                <w:lang w:val="en-US"/>
              </w:rPr>
              <w:t>'81'</w:t>
            </w:r>
          </w:p>
        </w:tc>
      </w:tr>
      <w:tr w:rsidR="007364AE" w:rsidRPr="007D0212" w14:paraId="3EC2892D" w14:textId="77777777" w:rsidTr="00957FF8">
        <w:tc>
          <w:tcPr>
            <w:tcW w:w="5490" w:type="dxa"/>
          </w:tcPr>
          <w:p w14:paraId="0381E5AF" w14:textId="77777777" w:rsidR="007364AE" w:rsidRPr="007D0212" w:rsidRDefault="007364AE" w:rsidP="00957FF8">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29550C38" w14:textId="77777777" w:rsidR="007364AE" w:rsidRPr="007D0212" w:rsidRDefault="007364AE" w:rsidP="00957FF8">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7364AE" w:rsidRPr="007D0212" w14:paraId="7480D87D" w14:textId="77777777" w:rsidTr="00957FF8">
        <w:tc>
          <w:tcPr>
            <w:tcW w:w="5490" w:type="dxa"/>
          </w:tcPr>
          <w:p w14:paraId="48154C1A" w14:textId="77777777" w:rsidR="007364AE" w:rsidRPr="007D0212" w:rsidRDefault="007364AE" w:rsidP="00957FF8">
            <w:pPr>
              <w:pStyle w:val="TAL"/>
              <w:rPr>
                <w:rFonts w:cs="Arial"/>
                <w:sz w:val="16"/>
                <w:szCs w:val="16"/>
              </w:rPr>
            </w:pPr>
            <w:r w:rsidRPr="007D0212">
              <w:tab/>
            </w:r>
            <w:r>
              <w:rPr>
                <w:noProof/>
                <w:lang w:val="en-US"/>
              </w:rPr>
              <w:t>RSC info list Tag</w:t>
            </w:r>
          </w:p>
        </w:tc>
        <w:tc>
          <w:tcPr>
            <w:tcW w:w="1980" w:type="dxa"/>
          </w:tcPr>
          <w:p w14:paraId="74156998" w14:textId="77777777" w:rsidR="007364AE" w:rsidRPr="007D0212" w:rsidRDefault="007364AE" w:rsidP="00957FF8">
            <w:pPr>
              <w:pStyle w:val="TAC"/>
              <w:rPr>
                <w:rFonts w:cs="Arial"/>
                <w:snapToGrid w:val="0"/>
                <w:sz w:val="16"/>
                <w:szCs w:val="16"/>
                <w:lang w:val="en-US"/>
              </w:rPr>
            </w:pPr>
            <w:r>
              <w:rPr>
                <w:snapToGrid w:val="0"/>
                <w:lang w:val="en-US"/>
              </w:rPr>
              <w:t>'8B</w:t>
            </w:r>
            <w:r w:rsidRPr="007D0212">
              <w:rPr>
                <w:snapToGrid w:val="0"/>
                <w:lang w:val="en-US"/>
              </w:rPr>
              <w:t>'</w:t>
            </w:r>
          </w:p>
        </w:tc>
      </w:tr>
      <w:tr w:rsidR="007364AE" w:rsidRPr="007D0212" w14:paraId="43682D89" w14:textId="77777777" w:rsidTr="00957FF8">
        <w:tc>
          <w:tcPr>
            <w:tcW w:w="5490" w:type="dxa"/>
          </w:tcPr>
          <w:p w14:paraId="0DFE1F63" w14:textId="77777777" w:rsidR="007364AE" w:rsidRPr="007D0212" w:rsidRDefault="007364AE" w:rsidP="00957FF8">
            <w:pPr>
              <w:pStyle w:val="TAL"/>
            </w:pPr>
            <w:r>
              <w:rPr>
                <w:noProof/>
                <w:lang w:val="en-US" w:eastAsia="zh-CN"/>
              </w:rPr>
              <w:tab/>
            </w:r>
            <w:r>
              <w:t xml:space="preserve">N3IWF selection information for 5G </w:t>
            </w:r>
            <w:proofErr w:type="spellStart"/>
            <w:r>
              <w:t>ProSe</w:t>
            </w:r>
            <w:proofErr w:type="spellEnd"/>
            <w:r>
              <w:t xml:space="preserve"> layer-3 remote UE</w:t>
            </w:r>
            <w:r>
              <w:rPr>
                <w:noProof/>
                <w:lang w:val="en-US" w:eastAsia="zh-CN"/>
              </w:rPr>
              <w:t xml:space="preserve"> Tag</w:t>
            </w:r>
          </w:p>
        </w:tc>
        <w:tc>
          <w:tcPr>
            <w:tcW w:w="1980" w:type="dxa"/>
          </w:tcPr>
          <w:p w14:paraId="6906C2B3" w14:textId="77777777" w:rsidR="007364AE" w:rsidRPr="007D0212" w:rsidRDefault="007364AE" w:rsidP="00957FF8">
            <w:pPr>
              <w:pStyle w:val="TAC"/>
              <w:rPr>
                <w:snapToGrid w:val="0"/>
                <w:lang w:val="en-US" w:eastAsia="zh-CN"/>
              </w:rPr>
            </w:pPr>
            <w:r>
              <w:rPr>
                <w:rFonts w:hint="eastAsia"/>
                <w:snapToGrid w:val="0"/>
                <w:lang w:val="en-US" w:eastAsia="zh-CN"/>
              </w:rPr>
              <w:t>'</w:t>
            </w:r>
            <w:r>
              <w:rPr>
                <w:snapToGrid w:val="0"/>
                <w:lang w:val="en-US" w:eastAsia="zh-CN"/>
              </w:rPr>
              <w:t>90'</w:t>
            </w:r>
          </w:p>
        </w:tc>
      </w:tr>
      <w:tr w:rsidR="007364AE" w:rsidRPr="007D0212" w14:paraId="1C154FFC" w14:textId="77777777" w:rsidTr="00957FF8">
        <w:tc>
          <w:tcPr>
            <w:tcW w:w="5490" w:type="dxa"/>
            <w:tcBorders>
              <w:top w:val="single" w:sz="4" w:space="0" w:color="auto"/>
              <w:left w:val="single" w:sz="4" w:space="0" w:color="auto"/>
              <w:bottom w:val="single" w:sz="4" w:space="0" w:color="auto"/>
              <w:right w:val="single" w:sz="4" w:space="0" w:color="auto"/>
            </w:tcBorders>
          </w:tcPr>
          <w:p w14:paraId="0EA7B8D0" w14:textId="77777777" w:rsidR="007364AE" w:rsidRPr="00495EB6" w:rsidRDefault="007364AE" w:rsidP="00957FF8">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5369C772" w14:textId="77777777" w:rsidR="007364AE" w:rsidRPr="007D0212" w:rsidRDefault="007364AE" w:rsidP="00957FF8">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7364AE" w:rsidRPr="007D0212" w14:paraId="442001BF" w14:textId="77777777" w:rsidTr="00957FF8">
        <w:tc>
          <w:tcPr>
            <w:tcW w:w="5490" w:type="dxa"/>
            <w:tcBorders>
              <w:top w:val="single" w:sz="4" w:space="0" w:color="auto"/>
              <w:left w:val="single" w:sz="4" w:space="0" w:color="auto"/>
              <w:bottom w:val="single" w:sz="4" w:space="0" w:color="auto"/>
              <w:right w:val="single" w:sz="4" w:space="0" w:color="auto"/>
            </w:tcBorders>
          </w:tcPr>
          <w:p w14:paraId="78AA3BC7" w14:textId="77777777" w:rsidR="007364AE" w:rsidRPr="00495EB6" w:rsidRDefault="007364AE" w:rsidP="00957FF8">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35C43B34" w14:textId="77777777" w:rsidR="007364AE" w:rsidRPr="007D0212" w:rsidRDefault="007364AE" w:rsidP="00957FF8">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7364AE" w:rsidRPr="007D0212" w14:paraId="29CD8597" w14:textId="77777777" w:rsidTr="00957FF8">
        <w:tc>
          <w:tcPr>
            <w:tcW w:w="5490" w:type="dxa"/>
            <w:tcBorders>
              <w:top w:val="single" w:sz="4" w:space="0" w:color="auto"/>
              <w:left w:val="single" w:sz="4" w:space="0" w:color="auto"/>
              <w:bottom w:val="single" w:sz="4" w:space="0" w:color="auto"/>
              <w:right w:val="single" w:sz="4" w:space="0" w:color="auto"/>
            </w:tcBorders>
          </w:tcPr>
          <w:p w14:paraId="1AEFDDA5" w14:textId="77777777" w:rsidR="007364AE" w:rsidRPr="00495EB6" w:rsidRDefault="007364AE" w:rsidP="00957FF8">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7F16D3EF" w14:textId="77777777" w:rsidR="007364AE" w:rsidRPr="007D0212" w:rsidRDefault="007364AE" w:rsidP="00957FF8">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7364AE" w:rsidRPr="007D0212" w14:paraId="43AFC070" w14:textId="77777777" w:rsidTr="00957FF8">
        <w:tc>
          <w:tcPr>
            <w:tcW w:w="5490" w:type="dxa"/>
            <w:tcBorders>
              <w:top w:val="single" w:sz="4" w:space="0" w:color="auto"/>
              <w:left w:val="single" w:sz="4" w:space="0" w:color="auto"/>
              <w:bottom w:val="single" w:sz="4" w:space="0" w:color="auto"/>
              <w:right w:val="single" w:sz="4" w:space="0" w:color="auto"/>
            </w:tcBorders>
          </w:tcPr>
          <w:p w14:paraId="4C8ABECE" w14:textId="77777777" w:rsidR="007364AE" w:rsidRPr="00495EB6" w:rsidRDefault="007364AE" w:rsidP="00957FF8">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addressing information Tag</w:t>
            </w:r>
          </w:p>
        </w:tc>
        <w:tc>
          <w:tcPr>
            <w:tcW w:w="1980" w:type="dxa"/>
            <w:tcBorders>
              <w:top w:val="single" w:sz="4" w:space="0" w:color="auto"/>
              <w:left w:val="single" w:sz="4" w:space="0" w:color="auto"/>
              <w:bottom w:val="single" w:sz="4" w:space="0" w:color="auto"/>
              <w:right w:val="single" w:sz="4" w:space="0" w:color="auto"/>
            </w:tcBorders>
          </w:tcPr>
          <w:p w14:paraId="01C6D396" w14:textId="77777777" w:rsidR="007364AE" w:rsidRPr="007D0212" w:rsidRDefault="007364AE" w:rsidP="00957FF8">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48766334" w14:textId="77777777" w:rsidR="007364AE" w:rsidRPr="007D0212" w:rsidRDefault="007364AE" w:rsidP="007364AE">
      <w:pPr>
        <w:pStyle w:val="FP"/>
        <w:rPr>
          <w:lang w:val="en-US"/>
        </w:rPr>
      </w:pPr>
    </w:p>
    <w:p w14:paraId="00C89C8F" w14:textId="77777777" w:rsidR="007364AE" w:rsidRPr="007D0212" w:rsidRDefault="007364AE" w:rsidP="007364AE">
      <w:r w:rsidRPr="007D0212">
        <w:t xml:space="preserve">The </w:t>
      </w:r>
      <w:r>
        <w:t xml:space="preserve">5G </w:t>
      </w:r>
      <w:proofErr w:type="spellStart"/>
      <w:r>
        <w:t>ProSe</w:t>
      </w:r>
      <w:proofErr w:type="spellEnd"/>
      <w:r>
        <w:t xml:space="preserve"> configuration data for remote UE</w:t>
      </w:r>
      <w:r w:rsidRPr="007D0212">
        <w:t xml:space="preserve"> contents:</w:t>
      </w:r>
    </w:p>
    <w:p w14:paraId="2B2AC52F" w14:textId="77777777" w:rsidR="007364AE" w:rsidRPr="007D0212" w:rsidRDefault="007364AE" w:rsidP="007364A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364AE" w:rsidRPr="007D0212" w14:paraId="2E3E1666" w14:textId="77777777" w:rsidTr="00957FF8">
        <w:tc>
          <w:tcPr>
            <w:tcW w:w="3420" w:type="dxa"/>
          </w:tcPr>
          <w:p w14:paraId="22DB6E80" w14:textId="77777777" w:rsidR="007364AE" w:rsidRPr="007D0212" w:rsidRDefault="007364AE" w:rsidP="00957FF8">
            <w:pPr>
              <w:pStyle w:val="TAH"/>
              <w:rPr>
                <w:lang w:val="en-US"/>
              </w:rPr>
            </w:pPr>
            <w:r w:rsidRPr="007D0212">
              <w:rPr>
                <w:lang w:val="en-US"/>
              </w:rPr>
              <w:t>Description</w:t>
            </w:r>
          </w:p>
        </w:tc>
        <w:tc>
          <w:tcPr>
            <w:tcW w:w="1644" w:type="dxa"/>
          </w:tcPr>
          <w:p w14:paraId="572ADBFC" w14:textId="77777777" w:rsidR="007364AE" w:rsidRPr="007D0212" w:rsidRDefault="007364AE" w:rsidP="00957FF8">
            <w:pPr>
              <w:pStyle w:val="TAH"/>
              <w:rPr>
                <w:lang w:val="en-US"/>
              </w:rPr>
            </w:pPr>
            <w:r w:rsidRPr="007D0212">
              <w:rPr>
                <w:lang w:val="en-US"/>
              </w:rPr>
              <w:t>Value</w:t>
            </w:r>
          </w:p>
        </w:tc>
        <w:tc>
          <w:tcPr>
            <w:tcW w:w="876" w:type="dxa"/>
          </w:tcPr>
          <w:p w14:paraId="22462C93" w14:textId="77777777" w:rsidR="007364AE" w:rsidRPr="007D0212" w:rsidRDefault="007364AE" w:rsidP="00957FF8">
            <w:pPr>
              <w:pStyle w:val="TAH"/>
              <w:rPr>
                <w:lang w:val="en-US"/>
              </w:rPr>
            </w:pPr>
            <w:r w:rsidRPr="007D0212">
              <w:rPr>
                <w:lang w:val="en-US"/>
              </w:rPr>
              <w:t>M/O</w:t>
            </w:r>
          </w:p>
        </w:tc>
        <w:tc>
          <w:tcPr>
            <w:tcW w:w="1621" w:type="dxa"/>
          </w:tcPr>
          <w:p w14:paraId="7928D346" w14:textId="77777777" w:rsidR="007364AE" w:rsidRPr="007D0212" w:rsidRDefault="007364AE" w:rsidP="00957FF8">
            <w:pPr>
              <w:pStyle w:val="TAH"/>
              <w:rPr>
                <w:lang w:val="en-US"/>
              </w:rPr>
            </w:pPr>
            <w:r w:rsidRPr="007D0212">
              <w:rPr>
                <w:lang w:val="en-US"/>
              </w:rPr>
              <w:t>Length (bytes)</w:t>
            </w:r>
          </w:p>
        </w:tc>
      </w:tr>
      <w:tr w:rsidR="007364AE" w:rsidRPr="007D0212" w14:paraId="22A20621" w14:textId="77777777" w:rsidTr="00957FF8">
        <w:tc>
          <w:tcPr>
            <w:tcW w:w="3420" w:type="dxa"/>
          </w:tcPr>
          <w:p w14:paraId="1EEE052C" w14:textId="77777777" w:rsidR="007364AE" w:rsidRPr="007D0212" w:rsidRDefault="007364AE" w:rsidP="00957FF8">
            <w:pPr>
              <w:pStyle w:val="TAL"/>
              <w:rPr>
                <w:snapToGrid w:val="0"/>
                <w:lang w:val="en-US"/>
              </w:rPr>
            </w:pPr>
            <w:r>
              <w:t xml:space="preserve">5G </w:t>
            </w:r>
            <w:proofErr w:type="spellStart"/>
            <w:r>
              <w:t>ProSe</w:t>
            </w:r>
            <w:proofErr w:type="spellEnd"/>
            <w:r>
              <w:t xml:space="preserve"> configuration data for remote UE</w:t>
            </w:r>
            <w:r w:rsidRPr="007D0212">
              <w:rPr>
                <w:snapToGrid w:val="0"/>
                <w:lang w:val="en-US"/>
              </w:rPr>
              <w:t xml:space="preserve"> Tag</w:t>
            </w:r>
          </w:p>
        </w:tc>
        <w:tc>
          <w:tcPr>
            <w:tcW w:w="1644" w:type="dxa"/>
          </w:tcPr>
          <w:p w14:paraId="2C4932B7" w14:textId="77777777" w:rsidR="007364AE" w:rsidRPr="007D0212" w:rsidRDefault="007364AE" w:rsidP="00957FF8">
            <w:pPr>
              <w:pStyle w:val="TAC"/>
              <w:rPr>
                <w:snapToGrid w:val="0"/>
                <w:lang w:val="en-US"/>
              </w:rPr>
            </w:pPr>
            <w:r w:rsidRPr="007D0212">
              <w:rPr>
                <w:snapToGrid w:val="0"/>
                <w:lang w:val="en-US"/>
              </w:rPr>
              <w:t>'A0'</w:t>
            </w:r>
          </w:p>
        </w:tc>
        <w:tc>
          <w:tcPr>
            <w:tcW w:w="876" w:type="dxa"/>
          </w:tcPr>
          <w:p w14:paraId="0F2B6622" w14:textId="77777777" w:rsidR="007364AE" w:rsidRPr="007D0212" w:rsidRDefault="007364AE" w:rsidP="00957FF8">
            <w:pPr>
              <w:pStyle w:val="TAC"/>
              <w:rPr>
                <w:snapToGrid w:val="0"/>
                <w:lang w:val="en-US"/>
              </w:rPr>
            </w:pPr>
            <w:r w:rsidRPr="007D0212">
              <w:rPr>
                <w:snapToGrid w:val="0"/>
                <w:lang w:val="en-US"/>
              </w:rPr>
              <w:t>M</w:t>
            </w:r>
          </w:p>
        </w:tc>
        <w:tc>
          <w:tcPr>
            <w:tcW w:w="1621" w:type="dxa"/>
          </w:tcPr>
          <w:p w14:paraId="0EF9DD0D" w14:textId="77777777" w:rsidR="007364AE" w:rsidRPr="007D0212" w:rsidRDefault="007364AE" w:rsidP="00957FF8">
            <w:pPr>
              <w:pStyle w:val="TAC"/>
              <w:rPr>
                <w:snapToGrid w:val="0"/>
                <w:lang w:val="en-US"/>
              </w:rPr>
            </w:pPr>
            <w:r w:rsidRPr="007D0212">
              <w:rPr>
                <w:snapToGrid w:val="0"/>
                <w:lang w:val="en-US"/>
              </w:rPr>
              <w:t>1</w:t>
            </w:r>
          </w:p>
        </w:tc>
      </w:tr>
      <w:tr w:rsidR="007364AE" w:rsidRPr="007D0212" w14:paraId="6AD5D497" w14:textId="77777777" w:rsidTr="00957FF8">
        <w:tc>
          <w:tcPr>
            <w:tcW w:w="3420" w:type="dxa"/>
          </w:tcPr>
          <w:p w14:paraId="3CD1E1A0" w14:textId="77777777" w:rsidR="007364AE" w:rsidRPr="007D0212" w:rsidRDefault="007364AE" w:rsidP="00957FF8">
            <w:pPr>
              <w:pStyle w:val="TAL"/>
              <w:rPr>
                <w:snapToGrid w:val="0"/>
                <w:lang w:val="en-US"/>
              </w:rPr>
            </w:pPr>
            <w:r w:rsidRPr="007D0212">
              <w:rPr>
                <w:snapToGrid w:val="0"/>
                <w:lang w:val="en-US"/>
              </w:rPr>
              <w:t>Length</w:t>
            </w:r>
          </w:p>
        </w:tc>
        <w:tc>
          <w:tcPr>
            <w:tcW w:w="1644" w:type="dxa"/>
          </w:tcPr>
          <w:p w14:paraId="5AC99575" w14:textId="77777777" w:rsidR="007364AE" w:rsidRPr="007D0212" w:rsidRDefault="007364AE" w:rsidP="00957FF8">
            <w:pPr>
              <w:pStyle w:val="TAC"/>
              <w:rPr>
                <w:snapToGrid w:val="0"/>
                <w:lang w:val="fr-FR"/>
              </w:rPr>
            </w:pPr>
            <w:r>
              <w:rPr>
                <w:snapToGrid w:val="0"/>
                <w:lang w:val="fr-FR"/>
              </w:rPr>
              <w:t>Note </w:t>
            </w:r>
            <w:r w:rsidRPr="007D0212">
              <w:rPr>
                <w:snapToGrid w:val="0"/>
                <w:lang w:val="fr-FR"/>
              </w:rPr>
              <w:t>1</w:t>
            </w:r>
          </w:p>
        </w:tc>
        <w:tc>
          <w:tcPr>
            <w:tcW w:w="876" w:type="dxa"/>
          </w:tcPr>
          <w:p w14:paraId="02779DA6" w14:textId="77777777" w:rsidR="007364AE" w:rsidRPr="007D0212" w:rsidRDefault="007364AE" w:rsidP="00957FF8">
            <w:pPr>
              <w:pStyle w:val="TAC"/>
              <w:rPr>
                <w:snapToGrid w:val="0"/>
                <w:lang w:val="fr-FR"/>
              </w:rPr>
            </w:pPr>
            <w:r w:rsidRPr="007D0212">
              <w:rPr>
                <w:snapToGrid w:val="0"/>
                <w:lang w:val="fr-FR"/>
              </w:rPr>
              <w:t>M</w:t>
            </w:r>
          </w:p>
        </w:tc>
        <w:tc>
          <w:tcPr>
            <w:tcW w:w="1621" w:type="dxa"/>
          </w:tcPr>
          <w:p w14:paraId="41E78B3F" w14:textId="77777777" w:rsidR="007364AE" w:rsidRPr="007D0212" w:rsidRDefault="007364AE" w:rsidP="00957FF8">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7364AE" w:rsidRPr="007D0212" w14:paraId="173F1A53" w14:textId="77777777" w:rsidTr="00957FF8">
        <w:tc>
          <w:tcPr>
            <w:tcW w:w="3420" w:type="dxa"/>
          </w:tcPr>
          <w:p w14:paraId="28499A7F" w14:textId="77777777" w:rsidR="007364AE" w:rsidRPr="007D0212" w:rsidRDefault="007364AE" w:rsidP="00957FF8">
            <w:pPr>
              <w:pStyle w:val="TAL"/>
              <w:rPr>
                <w:snapToGrid w:val="0"/>
                <w:lang w:val="en-US"/>
              </w:rPr>
            </w:pPr>
            <w:r w:rsidRPr="007D0212">
              <w:t>Validity timer</w:t>
            </w:r>
            <w:r>
              <w:t xml:space="preserve"> Tag</w:t>
            </w:r>
          </w:p>
        </w:tc>
        <w:tc>
          <w:tcPr>
            <w:tcW w:w="1644" w:type="dxa"/>
          </w:tcPr>
          <w:p w14:paraId="2AB8B482" w14:textId="77777777" w:rsidR="007364AE" w:rsidRPr="007D0212" w:rsidRDefault="007364AE" w:rsidP="00957FF8">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0AF1A5D0" w14:textId="77777777" w:rsidR="007364AE" w:rsidRPr="007D0212" w:rsidRDefault="007364AE" w:rsidP="00957FF8">
            <w:pPr>
              <w:pStyle w:val="TAC"/>
              <w:rPr>
                <w:snapToGrid w:val="0"/>
                <w:lang w:val="fr-FR"/>
              </w:rPr>
            </w:pPr>
            <w:r w:rsidRPr="007D0212">
              <w:rPr>
                <w:snapToGrid w:val="0"/>
                <w:lang w:val="fr-FR"/>
              </w:rPr>
              <w:t>M</w:t>
            </w:r>
          </w:p>
        </w:tc>
        <w:tc>
          <w:tcPr>
            <w:tcW w:w="1621" w:type="dxa"/>
          </w:tcPr>
          <w:p w14:paraId="7372D415" w14:textId="77777777" w:rsidR="007364AE" w:rsidRPr="007D0212" w:rsidRDefault="007364AE" w:rsidP="00957FF8">
            <w:pPr>
              <w:pStyle w:val="TAC"/>
              <w:rPr>
                <w:snapToGrid w:val="0"/>
                <w:lang w:val="fr-FR"/>
              </w:rPr>
            </w:pPr>
            <w:r>
              <w:rPr>
                <w:snapToGrid w:val="0"/>
                <w:lang w:val="fr-FR"/>
              </w:rPr>
              <w:t>1</w:t>
            </w:r>
          </w:p>
        </w:tc>
      </w:tr>
      <w:tr w:rsidR="007364AE" w:rsidRPr="007D0212" w14:paraId="1B33B54B" w14:textId="77777777" w:rsidTr="00957FF8">
        <w:tc>
          <w:tcPr>
            <w:tcW w:w="3420" w:type="dxa"/>
          </w:tcPr>
          <w:p w14:paraId="6AE19CD2" w14:textId="77777777" w:rsidR="007364AE" w:rsidRPr="007D0212" w:rsidRDefault="007364AE" w:rsidP="00957FF8">
            <w:pPr>
              <w:pStyle w:val="TAL"/>
              <w:rPr>
                <w:lang w:eastAsia="zh-CN"/>
              </w:rPr>
            </w:pPr>
            <w:r>
              <w:rPr>
                <w:rFonts w:hint="eastAsia"/>
                <w:lang w:eastAsia="zh-CN"/>
              </w:rPr>
              <w:t>L</w:t>
            </w:r>
            <w:r>
              <w:rPr>
                <w:lang w:eastAsia="zh-CN"/>
              </w:rPr>
              <w:t>ength</w:t>
            </w:r>
          </w:p>
        </w:tc>
        <w:tc>
          <w:tcPr>
            <w:tcW w:w="1644" w:type="dxa"/>
          </w:tcPr>
          <w:p w14:paraId="6C4A06BE" w14:textId="77777777" w:rsidR="007364AE" w:rsidRPr="007D0212" w:rsidRDefault="007364AE" w:rsidP="00957FF8">
            <w:pPr>
              <w:pStyle w:val="TAC"/>
              <w:rPr>
                <w:snapToGrid w:val="0"/>
                <w:lang w:val="en-US" w:eastAsia="zh-CN"/>
              </w:rPr>
            </w:pPr>
            <w:r>
              <w:rPr>
                <w:snapToGrid w:val="0"/>
                <w:lang w:val="en-US" w:eastAsia="zh-CN"/>
              </w:rPr>
              <w:t>5</w:t>
            </w:r>
          </w:p>
        </w:tc>
        <w:tc>
          <w:tcPr>
            <w:tcW w:w="876" w:type="dxa"/>
          </w:tcPr>
          <w:p w14:paraId="6EF19AEF" w14:textId="77777777" w:rsidR="007364AE" w:rsidRPr="007D0212" w:rsidRDefault="007364AE" w:rsidP="00957FF8">
            <w:pPr>
              <w:pStyle w:val="TAC"/>
              <w:rPr>
                <w:snapToGrid w:val="0"/>
                <w:lang w:val="fr-FR" w:eastAsia="zh-CN"/>
              </w:rPr>
            </w:pPr>
            <w:r>
              <w:rPr>
                <w:rFonts w:hint="eastAsia"/>
                <w:snapToGrid w:val="0"/>
                <w:lang w:val="fr-FR" w:eastAsia="zh-CN"/>
              </w:rPr>
              <w:t>M</w:t>
            </w:r>
          </w:p>
        </w:tc>
        <w:tc>
          <w:tcPr>
            <w:tcW w:w="1621" w:type="dxa"/>
          </w:tcPr>
          <w:p w14:paraId="45D1C307" w14:textId="77777777" w:rsidR="007364AE" w:rsidRDefault="007364AE" w:rsidP="00957FF8">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7364AE" w:rsidRPr="007D0212" w14:paraId="1ACE06D7" w14:textId="77777777" w:rsidTr="00957FF8">
        <w:tc>
          <w:tcPr>
            <w:tcW w:w="3420" w:type="dxa"/>
          </w:tcPr>
          <w:p w14:paraId="29BEB83E" w14:textId="77777777" w:rsidR="007364AE" w:rsidRPr="007D0212" w:rsidRDefault="007364AE" w:rsidP="00957FF8">
            <w:pPr>
              <w:pStyle w:val="TAL"/>
              <w:rPr>
                <w:lang w:eastAsia="zh-CN"/>
              </w:rPr>
            </w:pPr>
            <w:r>
              <w:rPr>
                <w:lang w:eastAsia="zh-CN"/>
              </w:rPr>
              <w:t>Validity timer information</w:t>
            </w:r>
          </w:p>
        </w:tc>
        <w:tc>
          <w:tcPr>
            <w:tcW w:w="1644" w:type="dxa"/>
          </w:tcPr>
          <w:p w14:paraId="14AEECA1" w14:textId="77777777" w:rsidR="007364AE" w:rsidRPr="007D0212" w:rsidRDefault="007364AE"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5B8A89E" w14:textId="77777777" w:rsidR="007364AE" w:rsidRPr="007D0212" w:rsidRDefault="007364AE" w:rsidP="00957FF8">
            <w:pPr>
              <w:pStyle w:val="TAC"/>
              <w:rPr>
                <w:snapToGrid w:val="0"/>
                <w:lang w:val="fr-FR" w:eastAsia="zh-CN"/>
              </w:rPr>
            </w:pPr>
            <w:r>
              <w:rPr>
                <w:rFonts w:hint="eastAsia"/>
                <w:snapToGrid w:val="0"/>
                <w:lang w:val="fr-FR" w:eastAsia="zh-CN"/>
              </w:rPr>
              <w:t>M</w:t>
            </w:r>
          </w:p>
        </w:tc>
        <w:tc>
          <w:tcPr>
            <w:tcW w:w="1621" w:type="dxa"/>
          </w:tcPr>
          <w:p w14:paraId="68297DDA" w14:textId="77777777" w:rsidR="007364AE" w:rsidRDefault="007364AE" w:rsidP="00957FF8">
            <w:pPr>
              <w:pStyle w:val="TAC"/>
              <w:rPr>
                <w:snapToGrid w:val="0"/>
                <w:lang w:val="fr-FR" w:eastAsia="zh-CN"/>
              </w:rPr>
            </w:pPr>
            <w:r>
              <w:rPr>
                <w:rFonts w:hint="eastAsia"/>
                <w:snapToGrid w:val="0"/>
                <w:lang w:val="fr-FR" w:eastAsia="zh-CN"/>
              </w:rPr>
              <w:t>5</w:t>
            </w:r>
          </w:p>
        </w:tc>
      </w:tr>
      <w:tr w:rsidR="007364AE" w:rsidRPr="007D0212" w14:paraId="1826715F" w14:textId="77777777" w:rsidTr="00957FF8">
        <w:tc>
          <w:tcPr>
            <w:tcW w:w="3420" w:type="dxa"/>
          </w:tcPr>
          <w:p w14:paraId="6CE91622" w14:textId="77777777" w:rsidR="007364AE" w:rsidRPr="007D0212" w:rsidRDefault="007364AE" w:rsidP="00957FF8">
            <w:pPr>
              <w:pStyle w:val="TAL"/>
              <w:rPr>
                <w:lang w:val="fr-FR"/>
              </w:rPr>
            </w:pPr>
            <w:r w:rsidRPr="007D0212">
              <w:t xml:space="preserve">Served by </w:t>
            </w:r>
            <w:r>
              <w:t>NG-RAN</w:t>
            </w:r>
            <w:r w:rsidRPr="007D0212">
              <w:rPr>
                <w:snapToGrid w:val="0"/>
                <w:lang w:val="fr-FR"/>
              </w:rPr>
              <w:t xml:space="preserve"> Tag</w:t>
            </w:r>
          </w:p>
        </w:tc>
        <w:tc>
          <w:tcPr>
            <w:tcW w:w="1644" w:type="dxa"/>
          </w:tcPr>
          <w:p w14:paraId="450300C0" w14:textId="77777777" w:rsidR="007364AE" w:rsidRPr="007D0212" w:rsidRDefault="007364AE" w:rsidP="00957FF8">
            <w:pPr>
              <w:pStyle w:val="TAC"/>
              <w:rPr>
                <w:lang w:val="en-US"/>
              </w:rPr>
            </w:pPr>
            <w:r w:rsidRPr="007D0212">
              <w:rPr>
                <w:snapToGrid w:val="0"/>
                <w:lang w:val="en-US"/>
              </w:rPr>
              <w:t>'80'</w:t>
            </w:r>
          </w:p>
        </w:tc>
        <w:tc>
          <w:tcPr>
            <w:tcW w:w="876" w:type="dxa"/>
          </w:tcPr>
          <w:p w14:paraId="1F409CE5" w14:textId="77777777" w:rsidR="007364AE" w:rsidRPr="007D0212" w:rsidRDefault="007364AE" w:rsidP="00957FF8">
            <w:pPr>
              <w:pStyle w:val="TAC"/>
              <w:rPr>
                <w:lang w:val="en-US"/>
              </w:rPr>
            </w:pPr>
            <w:r w:rsidRPr="007D0212">
              <w:rPr>
                <w:snapToGrid w:val="0"/>
                <w:lang w:val="en-US"/>
              </w:rPr>
              <w:t>M</w:t>
            </w:r>
          </w:p>
        </w:tc>
        <w:tc>
          <w:tcPr>
            <w:tcW w:w="1621" w:type="dxa"/>
          </w:tcPr>
          <w:p w14:paraId="0CCFBA30" w14:textId="77777777" w:rsidR="007364AE" w:rsidRPr="007D0212" w:rsidRDefault="007364AE" w:rsidP="00957FF8">
            <w:pPr>
              <w:pStyle w:val="TAC"/>
              <w:rPr>
                <w:lang w:val="en-US"/>
              </w:rPr>
            </w:pPr>
            <w:r w:rsidRPr="007D0212">
              <w:rPr>
                <w:snapToGrid w:val="0"/>
                <w:lang w:val="en-US"/>
              </w:rPr>
              <w:t>1</w:t>
            </w:r>
          </w:p>
        </w:tc>
      </w:tr>
      <w:tr w:rsidR="007364AE" w:rsidRPr="007D0212" w14:paraId="47C88C90" w14:textId="77777777" w:rsidTr="00957FF8">
        <w:tc>
          <w:tcPr>
            <w:tcW w:w="3420" w:type="dxa"/>
          </w:tcPr>
          <w:p w14:paraId="15D80A41" w14:textId="77777777" w:rsidR="007364AE" w:rsidRPr="007D0212" w:rsidRDefault="007364AE" w:rsidP="00957FF8">
            <w:pPr>
              <w:pStyle w:val="TAL"/>
              <w:rPr>
                <w:lang w:val="en-US"/>
              </w:rPr>
            </w:pPr>
            <w:r w:rsidRPr="007D0212">
              <w:rPr>
                <w:snapToGrid w:val="0"/>
                <w:lang w:val="en-US"/>
              </w:rPr>
              <w:t>Length</w:t>
            </w:r>
          </w:p>
        </w:tc>
        <w:tc>
          <w:tcPr>
            <w:tcW w:w="1644" w:type="dxa"/>
          </w:tcPr>
          <w:p w14:paraId="1C0E10B2" w14:textId="77777777" w:rsidR="007364AE" w:rsidRPr="007D0212" w:rsidRDefault="007364AE" w:rsidP="00957FF8">
            <w:pPr>
              <w:pStyle w:val="TAC"/>
              <w:rPr>
                <w:lang w:val="fr-FR"/>
              </w:rPr>
            </w:pPr>
            <w:r w:rsidRPr="007D0212">
              <w:rPr>
                <w:snapToGrid w:val="0"/>
                <w:lang w:val="fr-FR"/>
              </w:rPr>
              <w:t>X</w:t>
            </w:r>
            <w:r>
              <w:rPr>
                <w:snapToGrid w:val="0"/>
                <w:lang w:val="fr-FR"/>
              </w:rPr>
              <w:t>1</w:t>
            </w:r>
          </w:p>
        </w:tc>
        <w:tc>
          <w:tcPr>
            <w:tcW w:w="876" w:type="dxa"/>
          </w:tcPr>
          <w:p w14:paraId="62A32F2A" w14:textId="77777777" w:rsidR="007364AE" w:rsidRPr="007D0212" w:rsidRDefault="007364AE" w:rsidP="00957FF8">
            <w:pPr>
              <w:pStyle w:val="TAC"/>
              <w:rPr>
                <w:lang w:val="fr-FR"/>
              </w:rPr>
            </w:pPr>
            <w:r w:rsidRPr="007D0212">
              <w:rPr>
                <w:snapToGrid w:val="0"/>
                <w:lang w:val="fr-FR"/>
              </w:rPr>
              <w:t>M</w:t>
            </w:r>
          </w:p>
        </w:tc>
        <w:tc>
          <w:tcPr>
            <w:tcW w:w="1621" w:type="dxa"/>
          </w:tcPr>
          <w:p w14:paraId="2955486F" w14:textId="77777777" w:rsidR="007364AE" w:rsidRPr="007D0212" w:rsidRDefault="007364AE" w:rsidP="00957FF8">
            <w:pPr>
              <w:pStyle w:val="TAC"/>
              <w:rPr>
                <w:lang w:val="fr-FR"/>
              </w:rPr>
            </w:pPr>
            <w:r w:rsidRPr="007D0212">
              <w:rPr>
                <w:lang w:val="fr-FR"/>
              </w:rPr>
              <w:t>Note</w:t>
            </w:r>
            <w:r>
              <w:rPr>
                <w:rFonts w:ascii="Cambria" w:eastAsia="Cambria" w:hAnsi="Cambria"/>
                <w:lang w:val="fr-FR"/>
              </w:rPr>
              <w:t> </w:t>
            </w:r>
            <w:r w:rsidRPr="007D0212">
              <w:rPr>
                <w:lang w:val="fr-FR"/>
              </w:rPr>
              <w:t>2</w:t>
            </w:r>
          </w:p>
        </w:tc>
      </w:tr>
      <w:tr w:rsidR="007364AE" w:rsidRPr="007D0212" w14:paraId="2FF22803" w14:textId="77777777" w:rsidTr="00957FF8">
        <w:tc>
          <w:tcPr>
            <w:tcW w:w="3420" w:type="dxa"/>
          </w:tcPr>
          <w:p w14:paraId="73C539AA" w14:textId="77777777" w:rsidR="007364AE" w:rsidRPr="007D0212" w:rsidRDefault="007364AE" w:rsidP="00957FF8">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7042284A"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351090B3" w14:textId="77777777" w:rsidR="007364AE" w:rsidRPr="007D0212" w:rsidRDefault="007364AE" w:rsidP="00957FF8">
            <w:pPr>
              <w:pStyle w:val="TAC"/>
              <w:rPr>
                <w:snapToGrid w:val="0"/>
                <w:lang w:val="en-US"/>
              </w:rPr>
            </w:pPr>
            <w:r w:rsidRPr="007D0212">
              <w:rPr>
                <w:snapToGrid w:val="0"/>
                <w:lang w:val="en-US"/>
              </w:rPr>
              <w:t>M</w:t>
            </w:r>
          </w:p>
        </w:tc>
        <w:tc>
          <w:tcPr>
            <w:tcW w:w="1621" w:type="dxa"/>
          </w:tcPr>
          <w:p w14:paraId="578BF992" w14:textId="77777777" w:rsidR="007364AE" w:rsidRPr="007D0212" w:rsidRDefault="007364AE" w:rsidP="00957FF8">
            <w:pPr>
              <w:pStyle w:val="TAC"/>
              <w:rPr>
                <w:lang w:val="en-US"/>
              </w:rPr>
            </w:pPr>
            <w:r w:rsidRPr="007D0212">
              <w:rPr>
                <w:lang w:val="en-US"/>
              </w:rPr>
              <w:t>X</w:t>
            </w:r>
            <w:r>
              <w:rPr>
                <w:lang w:val="en-US"/>
              </w:rPr>
              <w:t>1</w:t>
            </w:r>
          </w:p>
        </w:tc>
      </w:tr>
      <w:tr w:rsidR="007364AE" w:rsidRPr="007D0212" w14:paraId="15B81322" w14:textId="77777777" w:rsidTr="00957FF8">
        <w:tc>
          <w:tcPr>
            <w:tcW w:w="3420" w:type="dxa"/>
          </w:tcPr>
          <w:p w14:paraId="77F5C9FC" w14:textId="77777777" w:rsidR="007364AE" w:rsidRPr="007D0212" w:rsidRDefault="007364AE" w:rsidP="00957FF8">
            <w:pPr>
              <w:pStyle w:val="TAL"/>
              <w:rPr>
                <w:lang w:val="en-US"/>
              </w:rPr>
            </w:pPr>
            <w:r w:rsidRPr="007D0212">
              <w:t xml:space="preserve">Not served by </w:t>
            </w:r>
            <w:r>
              <w:t>NG-RAN</w:t>
            </w:r>
            <w:r w:rsidRPr="007D0212">
              <w:rPr>
                <w:snapToGrid w:val="0"/>
                <w:lang w:val="en-US"/>
              </w:rPr>
              <w:t xml:space="preserve"> Tag</w:t>
            </w:r>
          </w:p>
        </w:tc>
        <w:tc>
          <w:tcPr>
            <w:tcW w:w="1644" w:type="dxa"/>
          </w:tcPr>
          <w:p w14:paraId="2B52D304" w14:textId="77777777" w:rsidR="007364AE" w:rsidRPr="007D0212" w:rsidRDefault="007364AE" w:rsidP="00957FF8">
            <w:pPr>
              <w:pStyle w:val="TAC"/>
              <w:rPr>
                <w:lang w:val="en-US"/>
              </w:rPr>
            </w:pPr>
            <w:r w:rsidRPr="007D0212">
              <w:rPr>
                <w:snapToGrid w:val="0"/>
                <w:lang w:val="en-US"/>
              </w:rPr>
              <w:t>'81'</w:t>
            </w:r>
          </w:p>
        </w:tc>
        <w:tc>
          <w:tcPr>
            <w:tcW w:w="876" w:type="dxa"/>
          </w:tcPr>
          <w:p w14:paraId="23760DB5" w14:textId="77777777" w:rsidR="007364AE" w:rsidRPr="007D0212" w:rsidRDefault="007364AE" w:rsidP="00957FF8">
            <w:pPr>
              <w:pStyle w:val="TAC"/>
              <w:rPr>
                <w:lang w:val="en-US"/>
              </w:rPr>
            </w:pPr>
            <w:r>
              <w:rPr>
                <w:snapToGrid w:val="0"/>
                <w:lang w:val="en-US"/>
              </w:rPr>
              <w:t>M</w:t>
            </w:r>
          </w:p>
        </w:tc>
        <w:tc>
          <w:tcPr>
            <w:tcW w:w="1621" w:type="dxa"/>
          </w:tcPr>
          <w:p w14:paraId="02F896A6" w14:textId="77777777" w:rsidR="007364AE" w:rsidRPr="007D0212" w:rsidRDefault="007364AE" w:rsidP="00957FF8">
            <w:pPr>
              <w:pStyle w:val="TAC"/>
              <w:rPr>
                <w:lang w:val="en-US"/>
              </w:rPr>
            </w:pPr>
            <w:r w:rsidRPr="007D0212">
              <w:rPr>
                <w:snapToGrid w:val="0"/>
                <w:lang w:val="en-US"/>
              </w:rPr>
              <w:t>1</w:t>
            </w:r>
          </w:p>
        </w:tc>
      </w:tr>
      <w:tr w:rsidR="007364AE" w:rsidRPr="007D0212" w14:paraId="0F782DBB" w14:textId="77777777" w:rsidTr="00957FF8">
        <w:tc>
          <w:tcPr>
            <w:tcW w:w="3420" w:type="dxa"/>
          </w:tcPr>
          <w:p w14:paraId="51C2B500" w14:textId="77777777" w:rsidR="007364AE" w:rsidRPr="007D0212" w:rsidRDefault="007364AE" w:rsidP="00957FF8">
            <w:pPr>
              <w:pStyle w:val="TAL"/>
              <w:rPr>
                <w:lang w:val="en-US"/>
              </w:rPr>
            </w:pPr>
            <w:r w:rsidRPr="007D0212">
              <w:rPr>
                <w:snapToGrid w:val="0"/>
                <w:lang w:val="en-US"/>
              </w:rPr>
              <w:t>Length</w:t>
            </w:r>
          </w:p>
        </w:tc>
        <w:tc>
          <w:tcPr>
            <w:tcW w:w="1644" w:type="dxa"/>
          </w:tcPr>
          <w:p w14:paraId="35A6B3F1" w14:textId="77777777" w:rsidR="007364AE" w:rsidRPr="007D0212" w:rsidRDefault="007364AE" w:rsidP="00957FF8">
            <w:pPr>
              <w:pStyle w:val="TAC"/>
              <w:rPr>
                <w:lang w:val="en-US"/>
              </w:rPr>
            </w:pPr>
            <w:r w:rsidRPr="007D0212">
              <w:rPr>
                <w:snapToGrid w:val="0"/>
                <w:lang w:val="en-US"/>
              </w:rPr>
              <w:t>X</w:t>
            </w:r>
            <w:r>
              <w:rPr>
                <w:snapToGrid w:val="0"/>
                <w:lang w:val="en-US"/>
              </w:rPr>
              <w:t>2</w:t>
            </w:r>
          </w:p>
        </w:tc>
        <w:tc>
          <w:tcPr>
            <w:tcW w:w="876" w:type="dxa"/>
          </w:tcPr>
          <w:p w14:paraId="5751F074" w14:textId="77777777" w:rsidR="007364AE" w:rsidRPr="007D0212" w:rsidRDefault="007364AE" w:rsidP="00957FF8">
            <w:pPr>
              <w:pStyle w:val="TAC"/>
              <w:rPr>
                <w:lang w:val="en-US"/>
              </w:rPr>
            </w:pPr>
            <w:r>
              <w:rPr>
                <w:snapToGrid w:val="0"/>
                <w:lang w:val="en-US"/>
              </w:rPr>
              <w:t>M</w:t>
            </w:r>
          </w:p>
        </w:tc>
        <w:tc>
          <w:tcPr>
            <w:tcW w:w="1621" w:type="dxa"/>
          </w:tcPr>
          <w:p w14:paraId="7D826C0D" w14:textId="77777777" w:rsidR="007364AE" w:rsidRPr="007D0212" w:rsidRDefault="007364AE"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7364AE" w:rsidRPr="007D0212" w14:paraId="046AFB28" w14:textId="77777777" w:rsidTr="00957FF8">
        <w:tc>
          <w:tcPr>
            <w:tcW w:w="3420" w:type="dxa"/>
          </w:tcPr>
          <w:p w14:paraId="107F0DEB" w14:textId="77777777" w:rsidR="007364AE" w:rsidRPr="007D0212" w:rsidRDefault="007364AE" w:rsidP="00957FF8">
            <w:pPr>
              <w:pStyle w:val="TAL"/>
              <w:rPr>
                <w:snapToGrid w:val="0"/>
                <w:lang w:val="en-US"/>
              </w:rPr>
            </w:pPr>
            <w:r w:rsidRPr="007D0212">
              <w:t xml:space="preserve">Not served by </w:t>
            </w:r>
            <w:r>
              <w:t>NG-RAN</w:t>
            </w:r>
            <w:r w:rsidRPr="007D0212">
              <w:t xml:space="preserve"> information</w:t>
            </w:r>
          </w:p>
        </w:tc>
        <w:tc>
          <w:tcPr>
            <w:tcW w:w="1644" w:type="dxa"/>
          </w:tcPr>
          <w:p w14:paraId="75459F93"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0B07B4E1" w14:textId="77777777" w:rsidR="007364AE" w:rsidRPr="007D0212" w:rsidRDefault="007364AE" w:rsidP="00957FF8">
            <w:pPr>
              <w:pStyle w:val="TAC"/>
              <w:rPr>
                <w:snapToGrid w:val="0"/>
                <w:lang w:val="en-US"/>
              </w:rPr>
            </w:pPr>
            <w:r>
              <w:rPr>
                <w:snapToGrid w:val="0"/>
                <w:lang w:val="en-US"/>
              </w:rPr>
              <w:t>M</w:t>
            </w:r>
          </w:p>
        </w:tc>
        <w:tc>
          <w:tcPr>
            <w:tcW w:w="1621" w:type="dxa"/>
          </w:tcPr>
          <w:p w14:paraId="41B2D38F" w14:textId="77777777" w:rsidR="007364AE" w:rsidRPr="007D0212" w:rsidRDefault="007364AE" w:rsidP="00957FF8">
            <w:pPr>
              <w:pStyle w:val="TAC"/>
              <w:rPr>
                <w:lang w:val="en-US"/>
              </w:rPr>
            </w:pPr>
            <w:r w:rsidRPr="007D0212">
              <w:rPr>
                <w:lang w:val="en-US"/>
              </w:rPr>
              <w:t>X</w:t>
            </w:r>
            <w:r>
              <w:rPr>
                <w:lang w:val="en-US"/>
              </w:rPr>
              <w:t>2</w:t>
            </w:r>
          </w:p>
        </w:tc>
      </w:tr>
      <w:tr w:rsidR="007364AE" w:rsidRPr="007D0212" w14:paraId="3CEF5D72" w14:textId="77777777" w:rsidTr="00957FF8">
        <w:tc>
          <w:tcPr>
            <w:tcW w:w="3420" w:type="dxa"/>
          </w:tcPr>
          <w:p w14:paraId="1731D7B8" w14:textId="77777777" w:rsidR="007364AE" w:rsidRPr="007D0212" w:rsidRDefault="007364AE" w:rsidP="00957FF8">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6E2D6B6F" w14:textId="77777777" w:rsidR="007364AE" w:rsidRPr="007D0212" w:rsidRDefault="007364AE" w:rsidP="00957FF8">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5F7F6700" w14:textId="77777777" w:rsidR="007364AE" w:rsidRPr="007D0212" w:rsidRDefault="007364AE" w:rsidP="00957FF8">
            <w:pPr>
              <w:pStyle w:val="TAC"/>
              <w:rPr>
                <w:snapToGrid w:val="0"/>
                <w:lang w:val="en-US"/>
              </w:rPr>
            </w:pPr>
            <w:r>
              <w:rPr>
                <w:snapToGrid w:val="0"/>
                <w:lang w:val="en-US"/>
              </w:rPr>
              <w:t>M</w:t>
            </w:r>
          </w:p>
        </w:tc>
        <w:tc>
          <w:tcPr>
            <w:tcW w:w="1621" w:type="dxa"/>
          </w:tcPr>
          <w:p w14:paraId="359F5792" w14:textId="77777777" w:rsidR="007364AE" w:rsidRPr="007D0212" w:rsidRDefault="007364AE" w:rsidP="00957FF8">
            <w:pPr>
              <w:pStyle w:val="TAC"/>
              <w:rPr>
                <w:lang w:val="en-US"/>
              </w:rPr>
            </w:pPr>
            <w:r w:rsidRPr="007D0212">
              <w:rPr>
                <w:lang w:val="en-US"/>
              </w:rPr>
              <w:t>1</w:t>
            </w:r>
          </w:p>
        </w:tc>
      </w:tr>
      <w:tr w:rsidR="007364AE" w:rsidRPr="007D0212" w14:paraId="1A4617DC" w14:textId="77777777" w:rsidTr="00957FF8">
        <w:tc>
          <w:tcPr>
            <w:tcW w:w="3420" w:type="dxa"/>
          </w:tcPr>
          <w:p w14:paraId="45E0BD59" w14:textId="77777777" w:rsidR="007364AE" w:rsidRPr="007D0212" w:rsidRDefault="007364AE" w:rsidP="00957FF8">
            <w:pPr>
              <w:pStyle w:val="TAL"/>
              <w:rPr>
                <w:snapToGrid w:val="0"/>
              </w:rPr>
            </w:pPr>
            <w:r w:rsidRPr="007D0212">
              <w:rPr>
                <w:snapToGrid w:val="0"/>
                <w:lang w:val="en-US"/>
              </w:rPr>
              <w:t>Length</w:t>
            </w:r>
          </w:p>
        </w:tc>
        <w:tc>
          <w:tcPr>
            <w:tcW w:w="1644" w:type="dxa"/>
          </w:tcPr>
          <w:p w14:paraId="59CCDE7D" w14:textId="77777777" w:rsidR="007364AE" w:rsidRPr="007D0212" w:rsidRDefault="007364AE" w:rsidP="00957FF8">
            <w:pPr>
              <w:pStyle w:val="TAC"/>
              <w:rPr>
                <w:snapToGrid w:val="0"/>
                <w:lang w:val="en-US"/>
              </w:rPr>
            </w:pPr>
            <w:r w:rsidRPr="007D0212">
              <w:rPr>
                <w:snapToGrid w:val="0"/>
                <w:lang w:val="en-US"/>
              </w:rPr>
              <w:t>X</w:t>
            </w:r>
            <w:r>
              <w:rPr>
                <w:snapToGrid w:val="0"/>
                <w:lang w:val="en-US"/>
              </w:rPr>
              <w:t>3</w:t>
            </w:r>
          </w:p>
        </w:tc>
        <w:tc>
          <w:tcPr>
            <w:tcW w:w="876" w:type="dxa"/>
          </w:tcPr>
          <w:p w14:paraId="2380557A" w14:textId="77777777" w:rsidR="007364AE" w:rsidRPr="007D0212" w:rsidRDefault="007364AE" w:rsidP="00957FF8">
            <w:pPr>
              <w:pStyle w:val="TAC"/>
              <w:rPr>
                <w:snapToGrid w:val="0"/>
                <w:lang w:val="en-US"/>
              </w:rPr>
            </w:pPr>
            <w:r>
              <w:rPr>
                <w:snapToGrid w:val="0"/>
                <w:lang w:val="en-US"/>
              </w:rPr>
              <w:t>M</w:t>
            </w:r>
          </w:p>
        </w:tc>
        <w:tc>
          <w:tcPr>
            <w:tcW w:w="1621" w:type="dxa"/>
          </w:tcPr>
          <w:p w14:paraId="0D5BEAA9" w14:textId="77777777" w:rsidR="007364AE" w:rsidRPr="007D0212" w:rsidRDefault="007364AE" w:rsidP="00957FF8">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7364AE" w:rsidRPr="007D0212" w14:paraId="552C34BE" w14:textId="77777777" w:rsidTr="00957FF8">
        <w:tc>
          <w:tcPr>
            <w:tcW w:w="3420" w:type="dxa"/>
          </w:tcPr>
          <w:p w14:paraId="0E0E0AD2" w14:textId="77777777" w:rsidR="007364AE" w:rsidRPr="007D0212" w:rsidRDefault="007364AE" w:rsidP="00957FF8">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4BC1E119"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67E54882" w14:textId="77777777" w:rsidR="007364AE" w:rsidRPr="007D0212" w:rsidRDefault="007364AE" w:rsidP="00957FF8">
            <w:pPr>
              <w:pStyle w:val="TAC"/>
              <w:rPr>
                <w:snapToGrid w:val="0"/>
                <w:lang w:val="en-US"/>
              </w:rPr>
            </w:pPr>
            <w:r>
              <w:rPr>
                <w:snapToGrid w:val="0"/>
                <w:lang w:val="en-US"/>
              </w:rPr>
              <w:t>M</w:t>
            </w:r>
          </w:p>
        </w:tc>
        <w:tc>
          <w:tcPr>
            <w:tcW w:w="1621" w:type="dxa"/>
          </w:tcPr>
          <w:p w14:paraId="621B878E" w14:textId="77777777" w:rsidR="007364AE" w:rsidRPr="007D0212" w:rsidRDefault="007364AE" w:rsidP="00957FF8">
            <w:pPr>
              <w:pStyle w:val="TAC"/>
              <w:rPr>
                <w:lang w:val="en-US"/>
              </w:rPr>
            </w:pPr>
            <w:r w:rsidRPr="007D0212">
              <w:rPr>
                <w:lang w:val="en-US"/>
              </w:rPr>
              <w:t>X</w:t>
            </w:r>
            <w:r>
              <w:rPr>
                <w:lang w:val="en-US"/>
              </w:rPr>
              <w:t>3</w:t>
            </w:r>
          </w:p>
        </w:tc>
      </w:tr>
      <w:tr w:rsidR="007364AE" w:rsidRPr="007D0212" w14:paraId="6B4E2487" w14:textId="77777777" w:rsidTr="00957FF8">
        <w:tc>
          <w:tcPr>
            <w:tcW w:w="3420" w:type="dxa"/>
          </w:tcPr>
          <w:p w14:paraId="1BF034EB" w14:textId="77777777" w:rsidR="007364AE" w:rsidRPr="007D0212" w:rsidRDefault="007364AE" w:rsidP="00957FF8">
            <w:pPr>
              <w:pStyle w:val="TAL"/>
              <w:rPr>
                <w:snapToGrid w:val="0"/>
                <w:lang w:val="en-US"/>
              </w:rPr>
            </w:pPr>
            <w:r>
              <w:t>User info ID for discovery Tag</w:t>
            </w:r>
          </w:p>
        </w:tc>
        <w:tc>
          <w:tcPr>
            <w:tcW w:w="1644" w:type="dxa"/>
          </w:tcPr>
          <w:p w14:paraId="692AD151" w14:textId="77777777" w:rsidR="007364AE" w:rsidRPr="007D0212" w:rsidRDefault="007364AE" w:rsidP="00957FF8">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2AAD083D" w14:textId="77777777" w:rsidR="007364AE" w:rsidRPr="007D0212" w:rsidRDefault="007364AE" w:rsidP="00957FF8">
            <w:pPr>
              <w:pStyle w:val="TAC"/>
              <w:rPr>
                <w:snapToGrid w:val="0"/>
                <w:lang w:val="en-US"/>
              </w:rPr>
            </w:pPr>
            <w:r>
              <w:rPr>
                <w:snapToGrid w:val="0"/>
                <w:lang w:val="en-US"/>
              </w:rPr>
              <w:t>M</w:t>
            </w:r>
          </w:p>
        </w:tc>
        <w:tc>
          <w:tcPr>
            <w:tcW w:w="1621" w:type="dxa"/>
          </w:tcPr>
          <w:p w14:paraId="4B21D0A5" w14:textId="77777777" w:rsidR="007364AE" w:rsidRPr="007D0212" w:rsidRDefault="007364AE" w:rsidP="00957FF8">
            <w:pPr>
              <w:pStyle w:val="TAC"/>
              <w:rPr>
                <w:lang w:val="en-US"/>
              </w:rPr>
            </w:pPr>
            <w:r>
              <w:rPr>
                <w:lang w:val="en-US"/>
              </w:rPr>
              <w:t>1</w:t>
            </w:r>
          </w:p>
        </w:tc>
      </w:tr>
      <w:tr w:rsidR="007364AE" w:rsidRPr="007D0212" w14:paraId="04E8924E" w14:textId="77777777" w:rsidTr="00957FF8">
        <w:tc>
          <w:tcPr>
            <w:tcW w:w="3420" w:type="dxa"/>
          </w:tcPr>
          <w:p w14:paraId="2FDC4009" w14:textId="77777777" w:rsidR="007364AE" w:rsidRDefault="007364AE" w:rsidP="00957FF8">
            <w:pPr>
              <w:pStyle w:val="TAL"/>
              <w:rPr>
                <w:noProof/>
                <w:lang w:val="en-US" w:eastAsia="zh-CN"/>
              </w:rPr>
            </w:pPr>
            <w:r>
              <w:rPr>
                <w:rFonts w:hint="eastAsia"/>
                <w:noProof/>
                <w:lang w:val="en-US" w:eastAsia="zh-CN"/>
              </w:rPr>
              <w:t>L</w:t>
            </w:r>
            <w:r>
              <w:rPr>
                <w:noProof/>
                <w:lang w:val="en-US" w:eastAsia="zh-CN"/>
              </w:rPr>
              <w:t>ength</w:t>
            </w:r>
          </w:p>
        </w:tc>
        <w:tc>
          <w:tcPr>
            <w:tcW w:w="1644" w:type="dxa"/>
          </w:tcPr>
          <w:p w14:paraId="2F916FD0" w14:textId="77777777" w:rsidR="007364AE" w:rsidRPr="007D0212" w:rsidRDefault="007364AE" w:rsidP="00957FF8">
            <w:pPr>
              <w:pStyle w:val="TAC"/>
              <w:rPr>
                <w:snapToGrid w:val="0"/>
                <w:lang w:val="en-US" w:eastAsia="zh-CN"/>
              </w:rPr>
            </w:pPr>
            <w:r>
              <w:rPr>
                <w:rFonts w:hint="eastAsia"/>
                <w:snapToGrid w:val="0"/>
                <w:lang w:val="en-US" w:eastAsia="zh-CN"/>
              </w:rPr>
              <w:t>6</w:t>
            </w:r>
          </w:p>
        </w:tc>
        <w:tc>
          <w:tcPr>
            <w:tcW w:w="876" w:type="dxa"/>
          </w:tcPr>
          <w:p w14:paraId="797B5088" w14:textId="77777777" w:rsidR="007364AE" w:rsidRDefault="007364AE" w:rsidP="00957FF8">
            <w:pPr>
              <w:pStyle w:val="TAC"/>
              <w:rPr>
                <w:snapToGrid w:val="0"/>
                <w:lang w:val="en-US" w:eastAsia="zh-CN"/>
              </w:rPr>
            </w:pPr>
            <w:r>
              <w:rPr>
                <w:rFonts w:hint="eastAsia"/>
                <w:snapToGrid w:val="0"/>
                <w:lang w:val="en-US" w:eastAsia="zh-CN"/>
              </w:rPr>
              <w:t>M</w:t>
            </w:r>
          </w:p>
        </w:tc>
        <w:tc>
          <w:tcPr>
            <w:tcW w:w="1621" w:type="dxa"/>
          </w:tcPr>
          <w:p w14:paraId="0ACD66AC" w14:textId="77777777" w:rsidR="007364AE" w:rsidRDefault="007364AE" w:rsidP="00957FF8">
            <w:pPr>
              <w:pStyle w:val="TAC"/>
              <w:rPr>
                <w:snapToGrid w:val="0"/>
                <w:lang w:val="en-US"/>
              </w:rPr>
            </w:pPr>
            <w:r>
              <w:rPr>
                <w:snapToGrid w:val="0"/>
                <w:lang w:val="en-US"/>
              </w:rPr>
              <w:t>Note </w:t>
            </w:r>
            <w:r w:rsidRPr="007D0212">
              <w:rPr>
                <w:snapToGrid w:val="0"/>
                <w:lang w:val="en-US"/>
              </w:rPr>
              <w:t>2</w:t>
            </w:r>
          </w:p>
        </w:tc>
      </w:tr>
      <w:tr w:rsidR="007364AE" w:rsidRPr="007D0212" w14:paraId="12CE8CEA" w14:textId="77777777" w:rsidTr="00957FF8">
        <w:tc>
          <w:tcPr>
            <w:tcW w:w="3420" w:type="dxa"/>
          </w:tcPr>
          <w:p w14:paraId="69416831" w14:textId="77777777" w:rsidR="007364AE" w:rsidRDefault="007364AE" w:rsidP="00957FF8">
            <w:pPr>
              <w:pStyle w:val="TAL"/>
              <w:rPr>
                <w:noProof/>
                <w:lang w:val="en-US"/>
              </w:rPr>
            </w:pPr>
            <w:r>
              <w:t>User info ID for discovery information</w:t>
            </w:r>
          </w:p>
        </w:tc>
        <w:tc>
          <w:tcPr>
            <w:tcW w:w="1644" w:type="dxa"/>
          </w:tcPr>
          <w:p w14:paraId="0D46FFF0" w14:textId="77777777" w:rsidR="007364AE" w:rsidRPr="007D0212" w:rsidRDefault="007364AE" w:rsidP="00957FF8">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7D54F62" w14:textId="77777777" w:rsidR="007364AE" w:rsidRDefault="007364AE" w:rsidP="00957FF8">
            <w:pPr>
              <w:pStyle w:val="TAC"/>
              <w:rPr>
                <w:snapToGrid w:val="0"/>
                <w:lang w:val="en-US" w:eastAsia="zh-CN"/>
              </w:rPr>
            </w:pPr>
            <w:r>
              <w:rPr>
                <w:rFonts w:hint="eastAsia"/>
                <w:snapToGrid w:val="0"/>
                <w:lang w:val="en-US" w:eastAsia="zh-CN"/>
              </w:rPr>
              <w:t>M</w:t>
            </w:r>
          </w:p>
        </w:tc>
        <w:tc>
          <w:tcPr>
            <w:tcW w:w="1621" w:type="dxa"/>
          </w:tcPr>
          <w:p w14:paraId="4D536174" w14:textId="77777777" w:rsidR="007364AE" w:rsidRDefault="007364AE" w:rsidP="00957FF8">
            <w:pPr>
              <w:pStyle w:val="TAC"/>
              <w:rPr>
                <w:snapToGrid w:val="0"/>
                <w:lang w:val="en-US" w:eastAsia="zh-CN"/>
              </w:rPr>
            </w:pPr>
            <w:r>
              <w:rPr>
                <w:rFonts w:hint="eastAsia"/>
                <w:snapToGrid w:val="0"/>
                <w:lang w:val="en-US" w:eastAsia="zh-CN"/>
              </w:rPr>
              <w:t>6</w:t>
            </w:r>
          </w:p>
        </w:tc>
      </w:tr>
      <w:tr w:rsidR="007364AE" w:rsidRPr="007D0212" w14:paraId="1735CE91" w14:textId="77777777" w:rsidTr="00957FF8">
        <w:tc>
          <w:tcPr>
            <w:tcW w:w="3420" w:type="dxa"/>
          </w:tcPr>
          <w:p w14:paraId="1900A475" w14:textId="77777777" w:rsidR="007364AE" w:rsidRPr="007D0212" w:rsidRDefault="007364AE" w:rsidP="00957FF8">
            <w:pPr>
              <w:pStyle w:val="TAL"/>
              <w:rPr>
                <w:snapToGrid w:val="0"/>
                <w:lang w:val="en-US"/>
              </w:rPr>
            </w:pPr>
            <w:r>
              <w:rPr>
                <w:noProof/>
                <w:lang w:val="en-US"/>
              </w:rPr>
              <w:t>RSC info list Tag</w:t>
            </w:r>
          </w:p>
        </w:tc>
        <w:tc>
          <w:tcPr>
            <w:tcW w:w="1644" w:type="dxa"/>
          </w:tcPr>
          <w:p w14:paraId="48B1DFDD" w14:textId="77777777" w:rsidR="007364AE" w:rsidRPr="007D0212" w:rsidRDefault="007364AE" w:rsidP="00957FF8">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6AE60670" w14:textId="77777777" w:rsidR="007364AE" w:rsidRPr="007D0212" w:rsidRDefault="007364AE" w:rsidP="00957FF8">
            <w:pPr>
              <w:pStyle w:val="TAC"/>
              <w:rPr>
                <w:snapToGrid w:val="0"/>
                <w:lang w:val="en-US"/>
              </w:rPr>
            </w:pPr>
            <w:r>
              <w:rPr>
                <w:snapToGrid w:val="0"/>
                <w:lang w:val="en-US"/>
              </w:rPr>
              <w:t>M</w:t>
            </w:r>
          </w:p>
        </w:tc>
        <w:tc>
          <w:tcPr>
            <w:tcW w:w="1621" w:type="dxa"/>
          </w:tcPr>
          <w:p w14:paraId="1591D8C6" w14:textId="77777777" w:rsidR="007364AE" w:rsidRDefault="007364AE" w:rsidP="00957FF8">
            <w:pPr>
              <w:pStyle w:val="TAC"/>
              <w:rPr>
                <w:snapToGrid w:val="0"/>
                <w:lang w:val="en-US" w:eastAsia="zh-CN"/>
              </w:rPr>
            </w:pPr>
            <w:r>
              <w:rPr>
                <w:rFonts w:hint="eastAsia"/>
                <w:snapToGrid w:val="0"/>
                <w:lang w:val="en-US" w:eastAsia="zh-CN"/>
              </w:rPr>
              <w:t>1</w:t>
            </w:r>
          </w:p>
        </w:tc>
      </w:tr>
      <w:tr w:rsidR="007364AE" w:rsidRPr="007D0212" w14:paraId="55F1E953" w14:textId="77777777" w:rsidTr="00957FF8">
        <w:tc>
          <w:tcPr>
            <w:tcW w:w="3420" w:type="dxa"/>
          </w:tcPr>
          <w:p w14:paraId="064251B8" w14:textId="77777777" w:rsidR="007364AE" w:rsidRPr="007D0212" w:rsidRDefault="007364AE" w:rsidP="00957FF8">
            <w:pPr>
              <w:pStyle w:val="TAL"/>
              <w:rPr>
                <w:snapToGrid w:val="0"/>
              </w:rPr>
            </w:pPr>
            <w:r w:rsidRPr="007D0212">
              <w:rPr>
                <w:snapToGrid w:val="0"/>
                <w:lang w:val="en-US"/>
              </w:rPr>
              <w:t>Length</w:t>
            </w:r>
          </w:p>
        </w:tc>
        <w:tc>
          <w:tcPr>
            <w:tcW w:w="1644" w:type="dxa"/>
          </w:tcPr>
          <w:p w14:paraId="3945A66F" w14:textId="77777777" w:rsidR="007364AE" w:rsidRPr="007D0212" w:rsidRDefault="007364AE" w:rsidP="00957FF8">
            <w:pPr>
              <w:pStyle w:val="TAC"/>
              <w:rPr>
                <w:snapToGrid w:val="0"/>
                <w:lang w:val="en-US"/>
              </w:rPr>
            </w:pPr>
            <w:r w:rsidRPr="007D0212">
              <w:rPr>
                <w:snapToGrid w:val="0"/>
                <w:lang w:val="en-US"/>
              </w:rPr>
              <w:t>X</w:t>
            </w:r>
            <w:r>
              <w:rPr>
                <w:snapToGrid w:val="0"/>
                <w:lang w:val="en-US"/>
              </w:rPr>
              <w:t>4</w:t>
            </w:r>
          </w:p>
        </w:tc>
        <w:tc>
          <w:tcPr>
            <w:tcW w:w="876" w:type="dxa"/>
          </w:tcPr>
          <w:p w14:paraId="400EB8B5" w14:textId="77777777" w:rsidR="007364AE" w:rsidRPr="007D0212" w:rsidRDefault="007364AE" w:rsidP="00957FF8">
            <w:pPr>
              <w:pStyle w:val="TAC"/>
              <w:rPr>
                <w:snapToGrid w:val="0"/>
                <w:lang w:val="en-US"/>
              </w:rPr>
            </w:pPr>
            <w:r>
              <w:rPr>
                <w:snapToGrid w:val="0"/>
                <w:lang w:val="en-US"/>
              </w:rPr>
              <w:t>M</w:t>
            </w:r>
          </w:p>
        </w:tc>
        <w:tc>
          <w:tcPr>
            <w:tcW w:w="1621" w:type="dxa"/>
          </w:tcPr>
          <w:p w14:paraId="0FD0BD11" w14:textId="77777777" w:rsidR="007364AE" w:rsidRPr="007D0212" w:rsidRDefault="007364AE" w:rsidP="00957FF8">
            <w:pPr>
              <w:pStyle w:val="TAC"/>
              <w:rPr>
                <w:lang w:val="en-US"/>
              </w:rPr>
            </w:pPr>
            <w:r>
              <w:rPr>
                <w:snapToGrid w:val="0"/>
                <w:lang w:val="en-US"/>
              </w:rPr>
              <w:t>Note </w:t>
            </w:r>
            <w:r w:rsidRPr="007D0212">
              <w:rPr>
                <w:snapToGrid w:val="0"/>
                <w:lang w:val="en-US"/>
              </w:rPr>
              <w:t>2</w:t>
            </w:r>
          </w:p>
        </w:tc>
      </w:tr>
      <w:tr w:rsidR="007364AE" w:rsidRPr="007D0212" w14:paraId="294555C5" w14:textId="77777777" w:rsidTr="00957FF8">
        <w:tc>
          <w:tcPr>
            <w:tcW w:w="3420" w:type="dxa"/>
          </w:tcPr>
          <w:p w14:paraId="3C90FF2D" w14:textId="77777777" w:rsidR="007364AE" w:rsidRPr="007D0212" w:rsidRDefault="007364AE" w:rsidP="00957FF8">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219A3C03"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34FD10B0" w14:textId="77777777" w:rsidR="007364AE" w:rsidRPr="007D0212" w:rsidRDefault="007364AE" w:rsidP="00957FF8">
            <w:pPr>
              <w:pStyle w:val="TAC"/>
              <w:rPr>
                <w:snapToGrid w:val="0"/>
                <w:lang w:val="en-US"/>
              </w:rPr>
            </w:pPr>
            <w:r>
              <w:rPr>
                <w:snapToGrid w:val="0"/>
                <w:lang w:val="en-US"/>
              </w:rPr>
              <w:t>M</w:t>
            </w:r>
          </w:p>
        </w:tc>
        <w:tc>
          <w:tcPr>
            <w:tcW w:w="1621" w:type="dxa"/>
          </w:tcPr>
          <w:p w14:paraId="6B76025B" w14:textId="77777777" w:rsidR="007364AE" w:rsidRPr="007D0212" w:rsidRDefault="007364AE" w:rsidP="00957FF8">
            <w:pPr>
              <w:pStyle w:val="TAC"/>
              <w:rPr>
                <w:lang w:val="en-US"/>
              </w:rPr>
            </w:pPr>
            <w:r w:rsidRPr="007D0212">
              <w:rPr>
                <w:lang w:val="en-US"/>
              </w:rPr>
              <w:t>X</w:t>
            </w:r>
            <w:r>
              <w:rPr>
                <w:lang w:val="en-US"/>
              </w:rPr>
              <w:t>4</w:t>
            </w:r>
          </w:p>
        </w:tc>
      </w:tr>
      <w:tr w:rsidR="007364AE" w:rsidRPr="007D0212" w14:paraId="284934C2" w14:textId="77777777" w:rsidTr="00957FF8">
        <w:tc>
          <w:tcPr>
            <w:tcW w:w="3420" w:type="dxa"/>
          </w:tcPr>
          <w:p w14:paraId="63F83204" w14:textId="77777777" w:rsidR="007364AE" w:rsidRPr="007D0212" w:rsidRDefault="007364AE" w:rsidP="00957FF8">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Tag</w:t>
            </w:r>
          </w:p>
        </w:tc>
        <w:tc>
          <w:tcPr>
            <w:tcW w:w="1644" w:type="dxa"/>
          </w:tcPr>
          <w:p w14:paraId="43A3C049" w14:textId="77777777" w:rsidR="007364AE" w:rsidRPr="007D0212" w:rsidRDefault="007364AE" w:rsidP="00957FF8">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7C147B85" w14:textId="77777777" w:rsidR="007364AE" w:rsidRPr="007D0212" w:rsidRDefault="007364AE" w:rsidP="00957FF8">
            <w:pPr>
              <w:pStyle w:val="TAC"/>
              <w:rPr>
                <w:snapToGrid w:val="0"/>
                <w:lang w:val="en-US"/>
              </w:rPr>
            </w:pPr>
            <w:r>
              <w:rPr>
                <w:snapToGrid w:val="0"/>
                <w:lang w:val="en-US"/>
              </w:rPr>
              <w:t>O</w:t>
            </w:r>
          </w:p>
        </w:tc>
        <w:tc>
          <w:tcPr>
            <w:tcW w:w="1621" w:type="dxa"/>
          </w:tcPr>
          <w:p w14:paraId="38D396B3" w14:textId="77777777" w:rsidR="007364AE" w:rsidRPr="007D0212" w:rsidRDefault="007364AE" w:rsidP="00957FF8">
            <w:pPr>
              <w:pStyle w:val="TAC"/>
              <w:rPr>
                <w:lang w:val="en-US"/>
              </w:rPr>
            </w:pPr>
            <w:r w:rsidRPr="007D0212">
              <w:rPr>
                <w:lang w:val="en-US"/>
              </w:rPr>
              <w:t>1</w:t>
            </w:r>
          </w:p>
        </w:tc>
      </w:tr>
      <w:tr w:rsidR="007364AE" w:rsidRPr="007D0212" w14:paraId="3A322C2E" w14:textId="77777777" w:rsidTr="00957FF8">
        <w:tc>
          <w:tcPr>
            <w:tcW w:w="3420" w:type="dxa"/>
          </w:tcPr>
          <w:p w14:paraId="1B79C740" w14:textId="77777777" w:rsidR="007364AE" w:rsidRPr="007D0212" w:rsidRDefault="007364AE" w:rsidP="00957FF8">
            <w:pPr>
              <w:pStyle w:val="TAL"/>
              <w:rPr>
                <w:snapToGrid w:val="0"/>
                <w:lang w:val="en-US"/>
              </w:rPr>
            </w:pPr>
            <w:r w:rsidRPr="007D0212">
              <w:rPr>
                <w:snapToGrid w:val="0"/>
                <w:lang w:val="en-US"/>
              </w:rPr>
              <w:t>Length</w:t>
            </w:r>
          </w:p>
        </w:tc>
        <w:tc>
          <w:tcPr>
            <w:tcW w:w="1644" w:type="dxa"/>
          </w:tcPr>
          <w:p w14:paraId="29DDB4BF" w14:textId="77777777" w:rsidR="007364AE" w:rsidRPr="007D0212" w:rsidRDefault="007364AE" w:rsidP="00957FF8">
            <w:pPr>
              <w:pStyle w:val="TAC"/>
              <w:rPr>
                <w:snapToGrid w:val="0"/>
                <w:lang w:val="fr-FR"/>
              </w:rPr>
            </w:pPr>
            <w:r w:rsidRPr="007D0212">
              <w:rPr>
                <w:snapToGrid w:val="0"/>
                <w:lang w:val="fr-FR"/>
              </w:rPr>
              <w:t>X</w:t>
            </w:r>
            <w:r>
              <w:rPr>
                <w:snapToGrid w:val="0"/>
                <w:lang w:val="fr-FR"/>
              </w:rPr>
              <w:t>5</w:t>
            </w:r>
          </w:p>
        </w:tc>
        <w:tc>
          <w:tcPr>
            <w:tcW w:w="876" w:type="dxa"/>
          </w:tcPr>
          <w:p w14:paraId="396BDCB4" w14:textId="77777777" w:rsidR="007364AE" w:rsidRPr="007D0212" w:rsidRDefault="007364AE" w:rsidP="00957FF8">
            <w:pPr>
              <w:pStyle w:val="TAC"/>
              <w:rPr>
                <w:snapToGrid w:val="0"/>
                <w:lang w:val="fr-FR"/>
              </w:rPr>
            </w:pPr>
            <w:r>
              <w:rPr>
                <w:snapToGrid w:val="0"/>
                <w:lang w:val="fr-FR"/>
              </w:rPr>
              <w:t>O</w:t>
            </w:r>
          </w:p>
        </w:tc>
        <w:tc>
          <w:tcPr>
            <w:tcW w:w="1621" w:type="dxa"/>
          </w:tcPr>
          <w:p w14:paraId="79FEACA5" w14:textId="77777777" w:rsidR="007364AE" w:rsidRPr="007D0212" w:rsidRDefault="007364AE" w:rsidP="00957FF8">
            <w:pPr>
              <w:pStyle w:val="TAC"/>
              <w:rPr>
                <w:lang w:val="fr-FR"/>
              </w:rPr>
            </w:pPr>
            <w:r>
              <w:rPr>
                <w:lang w:val="fr-FR"/>
              </w:rPr>
              <w:t>Note</w:t>
            </w:r>
            <w:r>
              <w:rPr>
                <w:rFonts w:ascii="Cambria" w:eastAsia="Cambria" w:hAnsi="Cambria"/>
                <w:lang w:val="fr-FR"/>
              </w:rPr>
              <w:t> </w:t>
            </w:r>
            <w:r w:rsidRPr="007D0212">
              <w:rPr>
                <w:lang w:val="fr-FR"/>
              </w:rPr>
              <w:t>2</w:t>
            </w:r>
          </w:p>
        </w:tc>
      </w:tr>
      <w:tr w:rsidR="007364AE" w:rsidRPr="007D0212" w14:paraId="3FE50D50" w14:textId="77777777" w:rsidTr="00957FF8">
        <w:tc>
          <w:tcPr>
            <w:tcW w:w="3420" w:type="dxa"/>
          </w:tcPr>
          <w:p w14:paraId="31D5AC77" w14:textId="77777777" w:rsidR="007364AE" w:rsidRPr="007D0212" w:rsidRDefault="007364AE" w:rsidP="00957FF8">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information</w:t>
            </w:r>
          </w:p>
        </w:tc>
        <w:tc>
          <w:tcPr>
            <w:tcW w:w="1644" w:type="dxa"/>
          </w:tcPr>
          <w:p w14:paraId="6D461D35" w14:textId="77777777" w:rsidR="007364AE" w:rsidRPr="007D0212" w:rsidRDefault="007364AE" w:rsidP="00957FF8">
            <w:pPr>
              <w:pStyle w:val="TAC"/>
              <w:rPr>
                <w:snapToGrid w:val="0"/>
                <w:lang w:val="en-US"/>
              </w:rPr>
            </w:pPr>
            <w:r w:rsidRPr="007D0212">
              <w:rPr>
                <w:snapToGrid w:val="0"/>
                <w:lang w:val="en-US"/>
              </w:rPr>
              <w:t>--</w:t>
            </w:r>
          </w:p>
        </w:tc>
        <w:tc>
          <w:tcPr>
            <w:tcW w:w="876" w:type="dxa"/>
          </w:tcPr>
          <w:p w14:paraId="35DB5B23" w14:textId="77777777" w:rsidR="007364AE" w:rsidRPr="007D0212" w:rsidRDefault="007364AE" w:rsidP="00957FF8">
            <w:pPr>
              <w:pStyle w:val="TAC"/>
              <w:rPr>
                <w:snapToGrid w:val="0"/>
                <w:lang w:val="en-US"/>
              </w:rPr>
            </w:pPr>
            <w:r>
              <w:rPr>
                <w:snapToGrid w:val="0"/>
                <w:lang w:val="en-US"/>
              </w:rPr>
              <w:t>O</w:t>
            </w:r>
          </w:p>
        </w:tc>
        <w:tc>
          <w:tcPr>
            <w:tcW w:w="1621" w:type="dxa"/>
          </w:tcPr>
          <w:p w14:paraId="3B44224F" w14:textId="77777777" w:rsidR="007364AE" w:rsidRPr="007D0212" w:rsidRDefault="007364AE" w:rsidP="00957FF8">
            <w:pPr>
              <w:pStyle w:val="TAC"/>
              <w:rPr>
                <w:lang w:val="en-US"/>
              </w:rPr>
            </w:pPr>
            <w:r w:rsidRPr="007D0212">
              <w:rPr>
                <w:lang w:val="en-US"/>
              </w:rPr>
              <w:t>X</w:t>
            </w:r>
            <w:r>
              <w:rPr>
                <w:lang w:val="en-US"/>
              </w:rPr>
              <w:t>5</w:t>
            </w:r>
          </w:p>
        </w:tc>
      </w:tr>
      <w:tr w:rsidR="00ED4992" w:rsidRPr="007D0212" w14:paraId="086CF28D" w14:textId="77777777" w:rsidTr="00957FF8">
        <w:trPr>
          <w:ins w:id="23" w:author="OPPO-Haorui" w:date="2022-06-27T15:43:00Z"/>
        </w:trPr>
        <w:tc>
          <w:tcPr>
            <w:tcW w:w="3420" w:type="dxa"/>
          </w:tcPr>
          <w:p w14:paraId="04ADC639" w14:textId="3776C8EB" w:rsidR="00ED4992" w:rsidRDefault="00ED4992" w:rsidP="00957FF8">
            <w:pPr>
              <w:pStyle w:val="TAL"/>
              <w:rPr>
                <w:ins w:id="24" w:author="OPPO-Haorui" w:date="2022-06-27T15:43:00Z"/>
              </w:rPr>
            </w:pPr>
            <w:ins w:id="25" w:author="OPPO-Haorui" w:date="2022-06-27T15:43:00Z">
              <w:r w:rsidRPr="00442727">
                <w:rPr>
                  <w:noProof/>
                  <w:lang w:val="en-US" w:eastAsia="zh-CN"/>
                </w:rPr>
                <w:t>Privacy timer Tag</w:t>
              </w:r>
            </w:ins>
          </w:p>
        </w:tc>
        <w:tc>
          <w:tcPr>
            <w:tcW w:w="1644" w:type="dxa"/>
          </w:tcPr>
          <w:p w14:paraId="199A2CEF" w14:textId="01645015" w:rsidR="00ED4992" w:rsidRPr="007D0212" w:rsidRDefault="0093626F" w:rsidP="00957FF8">
            <w:pPr>
              <w:pStyle w:val="TAC"/>
              <w:rPr>
                <w:ins w:id="26" w:author="OPPO-Haorui" w:date="2022-06-27T15:43:00Z"/>
                <w:snapToGrid w:val="0"/>
                <w:lang w:val="en-US"/>
              </w:rPr>
            </w:pPr>
            <w:ins w:id="27" w:author="OPPO-Haorui" w:date="2022-06-27T15:45:00Z">
              <w:r w:rsidRPr="007D0212">
                <w:rPr>
                  <w:snapToGrid w:val="0"/>
                  <w:lang w:val="en-US"/>
                </w:rPr>
                <w:t>'</w:t>
              </w:r>
              <w:r>
                <w:rPr>
                  <w:snapToGrid w:val="0"/>
                  <w:lang w:val="en-US"/>
                </w:rPr>
                <w:t>92</w:t>
              </w:r>
              <w:r w:rsidRPr="007D0212">
                <w:rPr>
                  <w:snapToGrid w:val="0"/>
                  <w:lang w:val="en-US"/>
                </w:rPr>
                <w:t>'</w:t>
              </w:r>
            </w:ins>
          </w:p>
        </w:tc>
        <w:tc>
          <w:tcPr>
            <w:tcW w:w="876" w:type="dxa"/>
          </w:tcPr>
          <w:p w14:paraId="4ABA9774" w14:textId="4BE0B079" w:rsidR="00ED4992" w:rsidRDefault="00ED4992" w:rsidP="00957FF8">
            <w:pPr>
              <w:pStyle w:val="TAC"/>
              <w:rPr>
                <w:ins w:id="28" w:author="OPPO-Haorui" w:date="2022-06-27T15:43:00Z"/>
                <w:snapToGrid w:val="0"/>
                <w:lang w:val="en-US" w:eastAsia="zh-CN"/>
              </w:rPr>
            </w:pPr>
            <w:ins w:id="29" w:author="OPPO-Haorui" w:date="2022-06-27T15:44:00Z">
              <w:r>
                <w:rPr>
                  <w:rFonts w:hint="eastAsia"/>
                  <w:snapToGrid w:val="0"/>
                  <w:lang w:val="en-US" w:eastAsia="zh-CN"/>
                </w:rPr>
                <w:t>O</w:t>
              </w:r>
            </w:ins>
          </w:p>
        </w:tc>
        <w:tc>
          <w:tcPr>
            <w:tcW w:w="1621" w:type="dxa"/>
          </w:tcPr>
          <w:p w14:paraId="735113AE" w14:textId="67288650" w:rsidR="00ED4992" w:rsidRPr="007D0212" w:rsidRDefault="0093626F" w:rsidP="00957FF8">
            <w:pPr>
              <w:pStyle w:val="TAC"/>
              <w:rPr>
                <w:ins w:id="30" w:author="OPPO-Haorui" w:date="2022-06-27T15:43:00Z"/>
                <w:lang w:val="en-US" w:eastAsia="zh-CN"/>
              </w:rPr>
            </w:pPr>
            <w:ins w:id="31" w:author="OPPO-Haorui" w:date="2022-06-27T15:46:00Z">
              <w:r>
                <w:rPr>
                  <w:rFonts w:hint="eastAsia"/>
                  <w:lang w:val="en-US" w:eastAsia="zh-CN"/>
                </w:rPr>
                <w:t>1</w:t>
              </w:r>
            </w:ins>
          </w:p>
        </w:tc>
      </w:tr>
      <w:tr w:rsidR="00ED4992" w:rsidRPr="007D0212" w14:paraId="27A4781D" w14:textId="77777777" w:rsidTr="00957FF8">
        <w:trPr>
          <w:ins w:id="32" w:author="OPPO-Haorui" w:date="2022-06-27T15:43:00Z"/>
        </w:trPr>
        <w:tc>
          <w:tcPr>
            <w:tcW w:w="3420" w:type="dxa"/>
          </w:tcPr>
          <w:p w14:paraId="2B81DEB3" w14:textId="23A5798D" w:rsidR="00ED4992" w:rsidRDefault="00ED4992" w:rsidP="00957FF8">
            <w:pPr>
              <w:pStyle w:val="TAL"/>
              <w:rPr>
                <w:ins w:id="33" w:author="OPPO-Haorui" w:date="2022-06-27T15:43:00Z"/>
                <w:lang w:eastAsia="zh-CN"/>
              </w:rPr>
            </w:pPr>
            <w:ins w:id="34" w:author="OPPO-Haorui" w:date="2022-06-27T15:43:00Z">
              <w:r>
                <w:rPr>
                  <w:rFonts w:hint="eastAsia"/>
                  <w:lang w:eastAsia="zh-CN"/>
                </w:rPr>
                <w:t>L</w:t>
              </w:r>
              <w:r>
                <w:rPr>
                  <w:lang w:eastAsia="zh-CN"/>
                </w:rPr>
                <w:t>ength</w:t>
              </w:r>
            </w:ins>
          </w:p>
        </w:tc>
        <w:tc>
          <w:tcPr>
            <w:tcW w:w="1644" w:type="dxa"/>
          </w:tcPr>
          <w:p w14:paraId="30495231" w14:textId="13C2FE02" w:rsidR="00ED4992" w:rsidRPr="007D0212" w:rsidRDefault="0093626F" w:rsidP="00957FF8">
            <w:pPr>
              <w:pStyle w:val="TAC"/>
              <w:rPr>
                <w:ins w:id="35" w:author="OPPO-Haorui" w:date="2022-06-27T15:43:00Z"/>
                <w:snapToGrid w:val="0"/>
                <w:lang w:val="en-US" w:eastAsia="zh-CN"/>
              </w:rPr>
            </w:pPr>
            <w:ins w:id="36" w:author="OPPO-Haorui" w:date="2022-06-27T15:45:00Z">
              <w:r>
                <w:rPr>
                  <w:snapToGrid w:val="0"/>
                  <w:lang w:val="en-US" w:eastAsia="zh-CN"/>
                </w:rPr>
                <w:t>2</w:t>
              </w:r>
            </w:ins>
          </w:p>
        </w:tc>
        <w:tc>
          <w:tcPr>
            <w:tcW w:w="876" w:type="dxa"/>
          </w:tcPr>
          <w:p w14:paraId="07E3017D" w14:textId="29A9633F" w:rsidR="00ED4992" w:rsidRDefault="00ED4992" w:rsidP="00957FF8">
            <w:pPr>
              <w:pStyle w:val="TAC"/>
              <w:rPr>
                <w:ins w:id="37" w:author="OPPO-Haorui" w:date="2022-06-27T15:43:00Z"/>
                <w:snapToGrid w:val="0"/>
                <w:lang w:val="en-US"/>
              </w:rPr>
            </w:pPr>
            <w:ins w:id="38" w:author="OPPO-Haorui" w:date="2022-06-27T15:44:00Z">
              <w:r>
                <w:rPr>
                  <w:snapToGrid w:val="0"/>
                  <w:lang w:val="en-US"/>
                </w:rPr>
                <w:t>O</w:t>
              </w:r>
            </w:ins>
          </w:p>
        </w:tc>
        <w:tc>
          <w:tcPr>
            <w:tcW w:w="1621" w:type="dxa"/>
          </w:tcPr>
          <w:p w14:paraId="2ABCCA2A" w14:textId="558A5F90" w:rsidR="00ED4992" w:rsidRPr="007D0212" w:rsidRDefault="0093626F" w:rsidP="00957FF8">
            <w:pPr>
              <w:pStyle w:val="TAC"/>
              <w:rPr>
                <w:ins w:id="39" w:author="OPPO-Haorui" w:date="2022-06-27T15:43:00Z"/>
                <w:lang w:val="en-US" w:eastAsia="zh-CN"/>
              </w:rPr>
            </w:pPr>
            <w:ins w:id="40" w:author="OPPO-Haorui" w:date="2022-06-27T15:46:00Z">
              <w:r>
                <w:rPr>
                  <w:snapToGrid w:val="0"/>
                  <w:lang w:val="en-US"/>
                </w:rPr>
                <w:t>Note </w:t>
              </w:r>
              <w:r w:rsidRPr="007D0212">
                <w:rPr>
                  <w:snapToGrid w:val="0"/>
                  <w:lang w:val="en-US"/>
                </w:rPr>
                <w:t>2</w:t>
              </w:r>
            </w:ins>
          </w:p>
        </w:tc>
      </w:tr>
      <w:tr w:rsidR="00ED4992" w:rsidRPr="007D0212" w14:paraId="3F67F8BD" w14:textId="77777777" w:rsidTr="00957FF8">
        <w:trPr>
          <w:ins w:id="41" w:author="OPPO-Haorui" w:date="2022-06-27T15:43:00Z"/>
        </w:trPr>
        <w:tc>
          <w:tcPr>
            <w:tcW w:w="3420" w:type="dxa"/>
          </w:tcPr>
          <w:p w14:paraId="6E4387C0" w14:textId="28FAAE01" w:rsidR="00ED4992" w:rsidRPr="00ED4992" w:rsidRDefault="00ED4992" w:rsidP="00957FF8">
            <w:pPr>
              <w:pStyle w:val="TAL"/>
              <w:rPr>
                <w:ins w:id="42" w:author="OPPO-Haorui" w:date="2022-06-27T15:43:00Z"/>
                <w:b/>
                <w:bCs/>
                <w:rPrChange w:id="43" w:author="OPPO-Haorui" w:date="2022-06-27T15:43:00Z">
                  <w:rPr>
                    <w:ins w:id="44" w:author="OPPO-Haorui" w:date="2022-06-27T15:43:00Z"/>
                  </w:rPr>
                </w:rPrChange>
              </w:rPr>
            </w:pPr>
            <w:ins w:id="45" w:author="OPPO-Haorui" w:date="2022-06-27T15:43:00Z">
              <w:r w:rsidRPr="00442727">
                <w:rPr>
                  <w:noProof/>
                  <w:lang w:val="en-US" w:eastAsia="zh-CN"/>
                </w:rPr>
                <w:t xml:space="preserve">Privacy timer </w:t>
              </w:r>
              <w:r>
                <w:rPr>
                  <w:noProof/>
                  <w:lang w:val="en-US" w:eastAsia="zh-CN"/>
                </w:rPr>
                <w:t>information</w:t>
              </w:r>
            </w:ins>
          </w:p>
        </w:tc>
        <w:tc>
          <w:tcPr>
            <w:tcW w:w="1644" w:type="dxa"/>
          </w:tcPr>
          <w:p w14:paraId="2FBBBB00" w14:textId="5753573C" w:rsidR="00ED4992" w:rsidRPr="007D0212" w:rsidRDefault="0093626F" w:rsidP="00957FF8">
            <w:pPr>
              <w:pStyle w:val="TAC"/>
              <w:rPr>
                <w:ins w:id="46" w:author="OPPO-Haorui" w:date="2022-06-27T15:43:00Z"/>
                <w:snapToGrid w:val="0"/>
                <w:lang w:val="en-US" w:eastAsia="zh-CN"/>
              </w:rPr>
            </w:pPr>
            <w:ins w:id="47" w:author="OPPO-Haorui" w:date="2022-06-27T15:46:00Z">
              <w:r>
                <w:rPr>
                  <w:rFonts w:hint="eastAsia"/>
                  <w:snapToGrid w:val="0"/>
                  <w:lang w:val="en-US" w:eastAsia="zh-CN"/>
                </w:rPr>
                <w:t>-</w:t>
              </w:r>
              <w:r>
                <w:rPr>
                  <w:snapToGrid w:val="0"/>
                  <w:lang w:val="en-US" w:eastAsia="zh-CN"/>
                </w:rPr>
                <w:t>-</w:t>
              </w:r>
            </w:ins>
          </w:p>
        </w:tc>
        <w:tc>
          <w:tcPr>
            <w:tcW w:w="876" w:type="dxa"/>
          </w:tcPr>
          <w:p w14:paraId="5001B85B" w14:textId="7620D620" w:rsidR="00ED4992" w:rsidRDefault="0093626F" w:rsidP="00957FF8">
            <w:pPr>
              <w:pStyle w:val="TAC"/>
              <w:rPr>
                <w:ins w:id="48" w:author="OPPO-Haorui" w:date="2022-06-27T15:43:00Z"/>
                <w:snapToGrid w:val="0"/>
                <w:lang w:val="en-US"/>
              </w:rPr>
            </w:pPr>
            <w:ins w:id="49" w:author="OPPO-Haorui" w:date="2022-06-27T15:45:00Z">
              <w:r>
                <w:rPr>
                  <w:snapToGrid w:val="0"/>
                  <w:lang w:val="en-US"/>
                </w:rPr>
                <w:t>O</w:t>
              </w:r>
            </w:ins>
          </w:p>
        </w:tc>
        <w:tc>
          <w:tcPr>
            <w:tcW w:w="1621" w:type="dxa"/>
          </w:tcPr>
          <w:p w14:paraId="6D0A4E3A" w14:textId="0A0118FE" w:rsidR="00ED4992" w:rsidRPr="007D0212" w:rsidRDefault="0093626F" w:rsidP="00957FF8">
            <w:pPr>
              <w:pStyle w:val="TAC"/>
              <w:rPr>
                <w:ins w:id="50" w:author="OPPO-Haorui" w:date="2022-06-27T15:43:00Z"/>
                <w:lang w:val="en-US" w:eastAsia="zh-CN"/>
              </w:rPr>
            </w:pPr>
            <w:ins w:id="51" w:author="OPPO-Haorui" w:date="2022-06-27T15:46:00Z">
              <w:r>
                <w:rPr>
                  <w:lang w:val="en-US" w:eastAsia="zh-CN"/>
                </w:rPr>
                <w:t>2</w:t>
              </w:r>
            </w:ins>
          </w:p>
        </w:tc>
      </w:tr>
      <w:tr w:rsidR="00ED4992" w:rsidRPr="007D0212" w14:paraId="2E8C434C" w14:textId="77777777" w:rsidTr="00957FF8">
        <w:trPr>
          <w:ins w:id="52" w:author="OPPO-Haorui" w:date="2022-06-27T15:43:00Z"/>
        </w:trPr>
        <w:tc>
          <w:tcPr>
            <w:tcW w:w="3420" w:type="dxa"/>
          </w:tcPr>
          <w:p w14:paraId="56B83C54" w14:textId="216D9CDD" w:rsidR="00ED4992" w:rsidRDefault="00ED4992" w:rsidP="00957FF8">
            <w:pPr>
              <w:pStyle w:val="TAL"/>
              <w:rPr>
                <w:ins w:id="53" w:author="OPPO-Haorui" w:date="2022-06-27T15:43:00Z"/>
              </w:rPr>
            </w:pPr>
            <w:ins w:id="54" w:author="OPPO-Haorui" w:date="2022-06-27T15:43: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74EF4305" w14:textId="7C782723" w:rsidR="00ED4992" w:rsidRPr="007D0212" w:rsidRDefault="0093626F" w:rsidP="00957FF8">
            <w:pPr>
              <w:pStyle w:val="TAC"/>
              <w:rPr>
                <w:ins w:id="55" w:author="OPPO-Haorui" w:date="2022-06-27T15:43:00Z"/>
                <w:snapToGrid w:val="0"/>
                <w:lang w:val="en-US"/>
              </w:rPr>
            </w:pPr>
            <w:ins w:id="56" w:author="OPPO-Haorui" w:date="2022-06-27T15:45:00Z">
              <w:r w:rsidRPr="007D0212">
                <w:rPr>
                  <w:snapToGrid w:val="0"/>
                  <w:lang w:val="en-US"/>
                </w:rPr>
                <w:t>'</w:t>
              </w:r>
              <w:r>
                <w:rPr>
                  <w:snapToGrid w:val="0"/>
                  <w:lang w:val="en-US"/>
                </w:rPr>
                <w:t>93</w:t>
              </w:r>
              <w:r w:rsidRPr="007D0212">
                <w:rPr>
                  <w:snapToGrid w:val="0"/>
                  <w:lang w:val="en-US"/>
                </w:rPr>
                <w:t>'</w:t>
              </w:r>
            </w:ins>
          </w:p>
        </w:tc>
        <w:tc>
          <w:tcPr>
            <w:tcW w:w="876" w:type="dxa"/>
          </w:tcPr>
          <w:p w14:paraId="19EB1539" w14:textId="6251336A" w:rsidR="00ED4992" w:rsidRDefault="00ED4992" w:rsidP="00957FF8">
            <w:pPr>
              <w:pStyle w:val="TAC"/>
              <w:rPr>
                <w:ins w:id="57" w:author="OPPO-Haorui" w:date="2022-06-27T15:43:00Z"/>
                <w:snapToGrid w:val="0"/>
                <w:lang w:val="en-US"/>
              </w:rPr>
            </w:pPr>
            <w:ins w:id="58" w:author="OPPO-Haorui" w:date="2022-06-27T15:44:00Z">
              <w:r>
                <w:rPr>
                  <w:snapToGrid w:val="0"/>
                  <w:lang w:val="en-US"/>
                </w:rPr>
                <w:t>O</w:t>
              </w:r>
            </w:ins>
          </w:p>
        </w:tc>
        <w:tc>
          <w:tcPr>
            <w:tcW w:w="1621" w:type="dxa"/>
          </w:tcPr>
          <w:p w14:paraId="6A99EFAA" w14:textId="1350FFD7" w:rsidR="00ED4992" w:rsidRPr="007D0212" w:rsidRDefault="0093626F" w:rsidP="00957FF8">
            <w:pPr>
              <w:pStyle w:val="TAC"/>
              <w:rPr>
                <w:ins w:id="59" w:author="OPPO-Haorui" w:date="2022-06-27T15:43:00Z"/>
                <w:lang w:val="en-US" w:eastAsia="zh-CN"/>
              </w:rPr>
            </w:pPr>
            <w:ins w:id="60" w:author="OPPO-Haorui" w:date="2022-06-27T15:46:00Z">
              <w:r>
                <w:rPr>
                  <w:rFonts w:hint="eastAsia"/>
                  <w:lang w:val="en-US" w:eastAsia="zh-CN"/>
                </w:rPr>
                <w:t>1</w:t>
              </w:r>
            </w:ins>
          </w:p>
        </w:tc>
      </w:tr>
      <w:tr w:rsidR="00ED4992" w:rsidRPr="007D0212" w14:paraId="71A1EF76" w14:textId="77777777" w:rsidTr="00957FF8">
        <w:trPr>
          <w:ins w:id="61" w:author="OPPO-Haorui" w:date="2022-06-27T15:43:00Z"/>
        </w:trPr>
        <w:tc>
          <w:tcPr>
            <w:tcW w:w="3420" w:type="dxa"/>
          </w:tcPr>
          <w:p w14:paraId="477025D1" w14:textId="4B24CB7D" w:rsidR="00ED4992" w:rsidRDefault="00ED4992" w:rsidP="00957FF8">
            <w:pPr>
              <w:pStyle w:val="TAL"/>
              <w:rPr>
                <w:ins w:id="62" w:author="OPPO-Haorui" w:date="2022-06-27T15:43:00Z"/>
                <w:lang w:eastAsia="zh-CN"/>
              </w:rPr>
            </w:pPr>
            <w:ins w:id="63" w:author="OPPO-Haorui" w:date="2022-06-27T15:44:00Z">
              <w:r>
                <w:rPr>
                  <w:lang w:eastAsia="zh-CN"/>
                </w:rPr>
                <w:t>Length</w:t>
              </w:r>
            </w:ins>
          </w:p>
        </w:tc>
        <w:tc>
          <w:tcPr>
            <w:tcW w:w="1644" w:type="dxa"/>
          </w:tcPr>
          <w:p w14:paraId="34679858" w14:textId="6AFD5273" w:rsidR="00ED4992" w:rsidRPr="007D0212" w:rsidRDefault="0093626F" w:rsidP="00957FF8">
            <w:pPr>
              <w:pStyle w:val="TAC"/>
              <w:rPr>
                <w:ins w:id="64" w:author="OPPO-Haorui" w:date="2022-06-27T15:43:00Z"/>
                <w:snapToGrid w:val="0"/>
                <w:lang w:val="en-US" w:eastAsia="zh-CN"/>
              </w:rPr>
            </w:pPr>
            <w:ins w:id="65" w:author="OPPO-Haorui" w:date="2022-06-27T15:46:00Z">
              <w:r>
                <w:rPr>
                  <w:rFonts w:hint="eastAsia"/>
                  <w:snapToGrid w:val="0"/>
                  <w:lang w:val="en-US" w:eastAsia="zh-CN"/>
                </w:rPr>
                <w:t>X</w:t>
              </w:r>
              <w:r>
                <w:rPr>
                  <w:snapToGrid w:val="0"/>
                  <w:lang w:val="en-US" w:eastAsia="zh-CN"/>
                </w:rPr>
                <w:t>6</w:t>
              </w:r>
            </w:ins>
          </w:p>
        </w:tc>
        <w:tc>
          <w:tcPr>
            <w:tcW w:w="876" w:type="dxa"/>
          </w:tcPr>
          <w:p w14:paraId="054C4482" w14:textId="602E46F1" w:rsidR="00ED4992" w:rsidRDefault="00ED4992" w:rsidP="00957FF8">
            <w:pPr>
              <w:pStyle w:val="TAC"/>
              <w:rPr>
                <w:ins w:id="66" w:author="OPPO-Haorui" w:date="2022-06-27T15:43:00Z"/>
                <w:snapToGrid w:val="0"/>
                <w:lang w:val="en-US"/>
              </w:rPr>
            </w:pPr>
            <w:ins w:id="67" w:author="OPPO-Haorui" w:date="2022-06-27T15:44:00Z">
              <w:r>
                <w:rPr>
                  <w:snapToGrid w:val="0"/>
                  <w:lang w:val="en-US"/>
                </w:rPr>
                <w:t>O</w:t>
              </w:r>
            </w:ins>
          </w:p>
        </w:tc>
        <w:tc>
          <w:tcPr>
            <w:tcW w:w="1621" w:type="dxa"/>
          </w:tcPr>
          <w:p w14:paraId="59ECEF37" w14:textId="3880F3C6" w:rsidR="00ED4992" w:rsidRPr="007D0212" w:rsidRDefault="0093626F" w:rsidP="00957FF8">
            <w:pPr>
              <w:pStyle w:val="TAC"/>
              <w:rPr>
                <w:ins w:id="68" w:author="OPPO-Haorui" w:date="2022-06-27T15:43:00Z"/>
                <w:lang w:val="en-US"/>
              </w:rPr>
            </w:pPr>
            <w:ins w:id="69" w:author="OPPO-Haorui" w:date="2022-06-27T15:46:00Z">
              <w:r>
                <w:rPr>
                  <w:snapToGrid w:val="0"/>
                  <w:lang w:val="en-US"/>
                </w:rPr>
                <w:t>Note </w:t>
              </w:r>
              <w:r w:rsidRPr="007D0212">
                <w:rPr>
                  <w:snapToGrid w:val="0"/>
                  <w:lang w:val="en-US"/>
                </w:rPr>
                <w:t>2</w:t>
              </w:r>
            </w:ins>
          </w:p>
        </w:tc>
      </w:tr>
      <w:tr w:rsidR="00ED4992" w:rsidRPr="007D0212" w14:paraId="6E73D2B7" w14:textId="77777777" w:rsidTr="00957FF8">
        <w:trPr>
          <w:ins w:id="70" w:author="OPPO-Haorui" w:date="2022-06-27T15:43:00Z"/>
        </w:trPr>
        <w:tc>
          <w:tcPr>
            <w:tcW w:w="3420" w:type="dxa"/>
          </w:tcPr>
          <w:p w14:paraId="5C7B2F82" w14:textId="736A30D7" w:rsidR="00ED4992" w:rsidRDefault="00ED4992" w:rsidP="00957FF8">
            <w:pPr>
              <w:pStyle w:val="TAL"/>
              <w:rPr>
                <w:ins w:id="71" w:author="OPPO-Haorui" w:date="2022-06-27T15:43:00Z"/>
              </w:rPr>
            </w:pPr>
            <w:ins w:id="72" w:author="OPPO-Haorui" w:date="2022-06-27T15:44: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7CDA7087" w14:textId="27D529AC" w:rsidR="00ED4992" w:rsidRPr="007D0212" w:rsidRDefault="0093626F" w:rsidP="00957FF8">
            <w:pPr>
              <w:pStyle w:val="TAC"/>
              <w:rPr>
                <w:ins w:id="73" w:author="OPPO-Haorui" w:date="2022-06-27T15:43:00Z"/>
                <w:snapToGrid w:val="0"/>
                <w:lang w:val="en-US" w:eastAsia="zh-CN"/>
              </w:rPr>
            </w:pPr>
            <w:ins w:id="74" w:author="OPPO-Haorui" w:date="2022-06-27T15:46:00Z">
              <w:r>
                <w:rPr>
                  <w:rFonts w:hint="eastAsia"/>
                  <w:snapToGrid w:val="0"/>
                  <w:lang w:val="en-US" w:eastAsia="zh-CN"/>
                </w:rPr>
                <w:t>-</w:t>
              </w:r>
              <w:r>
                <w:rPr>
                  <w:snapToGrid w:val="0"/>
                  <w:lang w:val="en-US" w:eastAsia="zh-CN"/>
                </w:rPr>
                <w:t>-</w:t>
              </w:r>
            </w:ins>
          </w:p>
        </w:tc>
        <w:tc>
          <w:tcPr>
            <w:tcW w:w="876" w:type="dxa"/>
          </w:tcPr>
          <w:p w14:paraId="631BF73B" w14:textId="6A6478CB" w:rsidR="00ED4992" w:rsidRDefault="00ED4992" w:rsidP="00957FF8">
            <w:pPr>
              <w:pStyle w:val="TAC"/>
              <w:rPr>
                <w:ins w:id="75" w:author="OPPO-Haorui" w:date="2022-06-27T15:43:00Z"/>
                <w:snapToGrid w:val="0"/>
                <w:lang w:val="en-US"/>
              </w:rPr>
            </w:pPr>
            <w:ins w:id="76" w:author="OPPO-Haorui" w:date="2022-06-27T15:44:00Z">
              <w:r>
                <w:rPr>
                  <w:snapToGrid w:val="0"/>
                  <w:lang w:val="en-US"/>
                </w:rPr>
                <w:t>O</w:t>
              </w:r>
            </w:ins>
          </w:p>
        </w:tc>
        <w:tc>
          <w:tcPr>
            <w:tcW w:w="1621" w:type="dxa"/>
          </w:tcPr>
          <w:p w14:paraId="42E88CF1" w14:textId="5C9682C8" w:rsidR="00ED4992" w:rsidRPr="007D0212" w:rsidRDefault="0093626F" w:rsidP="00957FF8">
            <w:pPr>
              <w:pStyle w:val="TAC"/>
              <w:rPr>
                <w:ins w:id="77" w:author="OPPO-Haorui" w:date="2022-06-27T15:43:00Z"/>
                <w:lang w:val="en-US" w:eastAsia="zh-CN"/>
              </w:rPr>
            </w:pPr>
            <w:ins w:id="78" w:author="OPPO-Haorui" w:date="2022-06-27T15:46:00Z">
              <w:r>
                <w:rPr>
                  <w:rFonts w:hint="eastAsia"/>
                  <w:lang w:val="en-US" w:eastAsia="zh-CN"/>
                </w:rPr>
                <w:t>X</w:t>
              </w:r>
              <w:r>
                <w:rPr>
                  <w:lang w:val="en-US" w:eastAsia="zh-CN"/>
                </w:rPr>
                <w:t>6</w:t>
              </w:r>
            </w:ins>
          </w:p>
        </w:tc>
      </w:tr>
      <w:tr w:rsidR="007364AE" w:rsidRPr="007D0212" w14:paraId="27A7D7CD" w14:textId="77777777" w:rsidTr="00957FF8">
        <w:trPr>
          <w:cantSplit/>
        </w:trPr>
        <w:tc>
          <w:tcPr>
            <w:tcW w:w="7561" w:type="dxa"/>
            <w:gridSpan w:val="4"/>
          </w:tcPr>
          <w:p w14:paraId="513C7D05" w14:textId="77777777" w:rsidR="007364AE" w:rsidRPr="007D0212" w:rsidRDefault="007364AE" w:rsidP="00957FF8">
            <w:pPr>
              <w:pStyle w:val="TAN"/>
              <w:rPr>
                <w:lang w:val="en-US"/>
              </w:rPr>
            </w:pPr>
            <w:r>
              <w:rPr>
                <w:lang w:val="en-US"/>
              </w:rPr>
              <w:t>Note </w:t>
            </w:r>
            <w:r w:rsidRPr="007D0212">
              <w:rPr>
                <w:lang w:val="en-US"/>
              </w:rPr>
              <w:t>1:</w:t>
            </w:r>
            <w:r w:rsidRPr="007D0212">
              <w:rPr>
                <w:lang w:val="en-US"/>
              </w:rPr>
              <w:tab/>
              <w:t>This is the total size of the constructed TLV object.</w:t>
            </w:r>
          </w:p>
          <w:p w14:paraId="1895032F" w14:textId="77777777" w:rsidR="007364AE" w:rsidRPr="007D0212" w:rsidRDefault="007364AE" w:rsidP="00957FF8">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6D0E9003" w14:textId="77777777" w:rsidR="007364AE" w:rsidRPr="00F21BC1" w:rsidRDefault="007364AE" w:rsidP="007364AE"/>
    <w:p w14:paraId="62B7BA4D" w14:textId="77777777" w:rsidR="007364AE" w:rsidRPr="007D0212" w:rsidRDefault="007364AE" w:rsidP="007364AE">
      <w:pPr>
        <w:pStyle w:val="B1"/>
        <w:spacing w:after="0"/>
        <w:ind w:left="0" w:firstLine="0"/>
      </w:pPr>
      <w:r w:rsidRPr="007D0212">
        <w:t>-</w:t>
      </w:r>
      <w:r w:rsidRPr="007D0212">
        <w:tab/>
        <w:t>Validity timer</w:t>
      </w:r>
      <w:r>
        <w:t xml:space="preserve"> Tag </w:t>
      </w:r>
      <w:r w:rsidRPr="007D0212">
        <w:t>'8</w:t>
      </w:r>
      <w:r>
        <w:t>5</w:t>
      </w:r>
      <w:r w:rsidRPr="007D0212">
        <w:t>'</w:t>
      </w:r>
    </w:p>
    <w:p w14:paraId="3D72F583" w14:textId="77777777" w:rsidR="007364AE" w:rsidRPr="007D0212" w:rsidRDefault="007364AE" w:rsidP="007364AE">
      <w:pPr>
        <w:pStyle w:val="B1"/>
      </w:pPr>
      <w:r w:rsidRPr="007D0212">
        <w:t>Contents:</w:t>
      </w:r>
    </w:p>
    <w:p w14:paraId="7E417EC0" w14:textId="77777777" w:rsidR="007364AE" w:rsidRPr="006A0788" w:rsidRDefault="007364AE" w:rsidP="007364AE">
      <w:pPr>
        <w:pStyle w:val="B2"/>
        <w:ind w:left="567" w:firstLine="0"/>
      </w:pPr>
      <w:r w:rsidRPr="007D0212">
        <w:lastRenderedPageBreak/>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remote UE</w:t>
      </w:r>
      <w:r w:rsidRPr="007D0212">
        <w:t>.</w:t>
      </w:r>
    </w:p>
    <w:p w14:paraId="31A875A0" w14:textId="77777777" w:rsidR="007364AE" w:rsidRPr="007D0212" w:rsidRDefault="007364AE" w:rsidP="007364AE">
      <w:pPr>
        <w:pStyle w:val="B1"/>
      </w:pPr>
      <w:r>
        <w:t>Coding</w:t>
      </w:r>
      <w:r w:rsidRPr="007D0212">
        <w:t>:</w:t>
      </w:r>
    </w:p>
    <w:p w14:paraId="26B547EE" w14:textId="77777777" w:rsidR="007364AE" w:rsidRPr="007D0212" w:rsidRDefault="007364AE" w:rsidP="007364AE">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13952FE8" w14:textId="77777777" w:rsidR="007364AE" w:rsidRPr="007D0212" w:rsidRDefault="007364AE" w:rsidP="007364AE">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5D5BA4D5" w14:textId="77777777" w:rsidR="007364AE" w:rsidRPr="007D0212" w:rsidRDefault="007364AE" w:rsidP="007364AE">
      <w:pPr>
        <w:pStyle w:val="B1"/>
      </w:pPr>
      <w:r w:rsidRPr="007D0212">
        <w:t>Contents:</w:t>
      </w:r>
    </w:p>
    <w:p w14:paraId="1FCF5925" w14:textId="77777777" w:rsidR="007364AE" w:rsidRPr="007D0212" w:rsidRDefault="007364AE" w:rsidP="007364AE">
      <w:pPr>
        <w:pStyle w:val="B2"/>
        <w:ind w:left="567" w:firstLine="0"/>
      </w:pPr>
      <w:r>
        <w:t>The Served by NG-RAN information</w:t>
      </w:r>
      <w:r w:rsidRPr="007D0212">
        <w:t xml:space="preserve"> contains </w:t>
      </w:r>
      <w:r>
        <w:t xml:space="preserve">5G </w:t>
      </w:r>
      <w:proofErr w:type="spellStart"/>
      <w:r>
        <w:t>ProSe</w:t>
      </w:r>
      <w:proofErr w:type="spellEnd"/>
      <w:r>
        <w:t xml:space="preserve"> configuration parameters for remote UE</w:t>
      </w:r>
      <w:r w:rsidRPr="0083780A">
        <w:t xml:space="preserve"> when the UE is </w:t>
      </w:r>
      <w:r w:rsidRPr="007D0212">
        <w:t xml:space="preserve">served by </w:t>
      </w:r>
      <w:r>
        <w:t>NG-RAN</w:t>
      </w:r>
      <w:r w:rsidRPr="007D0212">
        <w:t>.</w:t>
      </w:r>
    </w:p>
    <w:p w14:paraId="709BAB24" w14:textId="77777777" w:rsidR="007364AE" w:rsidRPr="007D0212" w:rsidRDefault="007364AE" w:rsidP="007364AE">
      <w:pPr>
        <w:pStyle w:val="B1"/>
      </w:pPr>
      <w:r>
        <w:t>Coding</w:t>
      </w:r>
      <w:r w:rsidRPr="007D0212">
        <w:t>:</w:t>
      </w:r>
    </w:p>
    <w:p w14:paraId="1F0187F4" w14:textId="77777777" w:rsidR="007364AE" w:rsidRPr="007D0212" w:rsidRDefault="007364AE" w:rsidP="007364AE">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18C9697E" w14:textId="77777777" w:rsidR="007364AE" w:rsidRPr="007D0212" w:rsidRDefault="007364AE" w:rsidP="007364AE">
      <w:pPr>
        <w:pStyle w:val="B1"/>
        <w:spacing w:after="0"/>
        <w:ind w:left="0" w:firstLine="0"/>
      </w:pPr>
      <w:r>
        <w:t>-</w:t>
      </w:r>
      <w:r>
        <w:tab/>
        <w:t>Not served by NG-RAN</w:t>
      </w:r>
      <w:r w:rsidRPr="007D0212">
        <w:rPr>
          <w:snapToGrid w:val="0"/>
          <w:lang w:val="en-US"/>
        </w:rPr>
        <w:t xml:space="preserve"> </w:t>
      </w:r>
      <w:r w:rsidRPr="007D0212">
        <w:t>Tag '81'</w:t>
      </w:r>
    </w:p>
    <w:p w14:paraId="01E0D60D" w14:textId="77777777" w:rsidR="007364AE" w:rsidRPr="007D0212" w:rsidRDefault="007364AE" w:rsidP="007364AE">
      <w:pPr>
        <w:pStyle w:val="B1"/>
      </w:pPr>
      <w:r w:rsidRPr="007D0212">
        <w:t>Contents:</w:t>
      </w:r>
    </w:p>
    <w:p w14:paraId="29806AF2" w14:textId="77777777" w:rsidR="007364AE" w:rsidRPr="007D0212" w:rsidRDefault="007364AE" w:rsidP="007364AE">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 xml:space="preserve">5G </w:t>
      </w:r>
      <w:proofErr w:type="spellStart"/>
      <w:r>
        <w:t>ProSe</w:t>
      </w:r>
      <w:proofErr w:type="spellEnd"/>
      <w:r>
        <w:t xml:space="preserv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3E937E90" w14:textId="77777777" w:rsidR="007364AE" w:rsidRPr="007D0212" w:rsidRDefault="007364AE" w:rsidP="007364AE">
      <w:pPr>
        <w:pStyle w:val="B1"/>
      </w:pPr>
      <w:r>
        <w:t>Coding</w:t>
      </w:r>
      <w:r w:rsidRPr="007D0212">
        <w:t>:</w:t>
      </w:r>
    </w:p>
    <w:p w14:paraId="3B6B3114" w14:textId="528997C6" w:rsidR="007364AE" w:rsidRDefault="007364AE" w:rsidP="007364AE">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w:t>
      </w:r>
      <w:ins w:id="79" w:author="OPPO-Haorui" w:date="2022-06-27T15:48:00Z">
        <w:r w:rsidR="006F6464">
          <w:t>a</w:t>
        </w:r>
      </w:ins>
      <w:r w:rsidRPr="007D0212">
        <w:t xml:space="preserve"> </w:t>
      </w:r>
      <w:r w:rsidRPr="0083780A">
        <w:t>and tables </w:t>
      </w:r>
      <w:r>
        <w:t>5.6.2</w:t>
      </w:r>
      <w:r w:rsidRPr="007D0212">
        <w:t>.</w:t>
      </w:r>
      <w:r>
        <w:t>5</w:t>
      </w:r>
      <w:r w:rsidRPr="007D0212">
        <w:t xml:space="preserve"> </w:t>
      </w:r>
      <w:r w:rsidRPr="0083780A">
        <w:t xml:space="preserve">to </w:t>
      </w:r>
      <w:r>
        <w:t>5.6.2.11</w:t>
      </w:r>
      <w:ins w:id="80" w:author="OPPO-Haorui" w:date="2022-06-27T15:48:00Z">
        <w:r w:rsidR="006F6464">
          <w:t>a</w:t>
        </w:r>
      </w:ins>
      <w:r w:rsidRPr="007D0212">
        <w:t xml:space="preserve"> </w:t>
      </w:r>
      <w:r w:rsidRPr="0083780A">
        <w:t xml:space="preserve">of </w:t>
      </w:r>
      <w:r>
        <w:t>3GPP TS 24.555</w:t>
      </w:r>
      <w:r w:rsidRPr="007D0212">
        <w:t> </w:t>
      </w:r>
      <w:r>
        <w:t>[115]</w:t>
      </w:r>
      <w:r w:rsidRPr="007D0212">
        <w:t>.</w:t>
      </w:r>
    </w:p>
    <w:p w14:paraId="1A46B325" w14:textId="77777777" w:rsidR="007364AE" w:rsidRPr="007D0212" w:rsidRDefault="007364AE" w:rsidP="007364AE">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255354FB" w14:textId="77777777" w:rsidR="007364AE" w:rsidRPr="007D0212" w:rsidRDefault="007364AE" w:rsidP="007364AE">
      <w:pPr>
        <w:pStyle w:val="B1"/>
      </w:pPr>
      <w:r w:rsidRPr="007D0212">
        <w:t>Contents:</w:t>
      </w:r>
    </w:p>
    <w:p w14:paraId="08EFE00D" w14:textId="77777777" w:rsidR="007364AE" w:rsidRDefault="007364AE" w:rsidP="007364AE">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75731568" w14:textId="77777777" w:rsidR="007364AE" w:rsidRPr="007D0212" w:rsidRDefault="007364AE" w:rsidP="007364AE">
      <w:pPr>
        <w:pStyle w:val="B1"/>
      </w:pPr>
      <w:r>
        <w:t>Coding</w:t>
      </w:r>
      <w:r w:rsidRPr="007D0212">
        <w:t>:</w:t>
      </w:r>
    </w:p>
    <w:p w14:paraId="5B0929F2" w14:textId="5367880D" w:rsidR="007364AE" w:rsidRPr="00B423BA" w:rsidRDefault="007364AE" w:rsidP="007364AE">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5.6.2.11</w:t>
      </w:r>
      <w:ins w:id="81" w:author="OPPO-Haorui" w:date="2022-06-27T15:48:00Z">
        <w:r w:rsidR="006F6464">
          <w:t>b</w:t>
        </w:r>
      </w:ins>
      <w:del w:id="82" w:author="OPPO-Haorui" w:date="2022-06-27T15:48:00Z">
        <w:r w:rsidDel="006F6464">
          <w:delText>a</w:delText>
        </w:r>
      </w:del>
      <w:r>
        <w:t xml:space="preserve"> and </w:t>
      </w:r>
      <w:r w:rsidRPr="0083780A">
        <w:t>tables </w:t>
      </w:r>
      <w:r>
        <w:t>5.6.2.11</w:t>
      </w:r>
      <w:ins w:id="83" w:author="OPPO-Haorui" w:date="2022-06-27T15:48:00Z">
        <w:r w:rsidR="006F6464">
          <w:t>b</w:t>
        </w:r>
      </w:ins>
      <w:del w:id="84" w:author="OPPO-Haorui" w:date="2022-06-27T15:48:00Z">
        <w:r w:rsidDel="006F6464">
          <w:delText>a</w:delText>
        </w:r>
      </w:del>
      <w:r>
        <w:t xml:space="preserve"> </w:t>
      </w:r>
      <w:r w:rsidRPr="0083780A">
        <w:t xml:space="preserve">of </w:t>
      </w:r>
      <w:r>
        <w:t>3GPP TS 24.555</w:t>
      </w:r>
      <w:r w:rsidRPr="007D0212">
        <w:t> </w:t>
      </w:r>
      <w:r>
        <w:t>[115]</w:t>
      </w:r>
      <w:r w:rsidRPr="007D0212">
        <w:t>.</w:t>
      </w:r>
    </w:p>
    <w:p w14:paraId="099B09CD" w14:textId="77777777" w:rsidR="007364AE" w:rsidRPr="007D0212" w:rsidRDefault="007364AE" w:rsidP="007364AE">
      <w:pPr>
        <w:pStyle w:val="B1"/>
        <w:spacing w:after="0"/>
        <w:ind w:left="0" w:firstLine="0"/>
      </w:pPr>
      <w:r w:rsidRPr="007D0212">
        <w:t>-</w:t>
      </w:r>
      <w:r w:rsidRPr="007D0212">
        <w:tab/>
      </w:r>
      <w:r>
        <w:t xml:space="preserve">User info ID for discovery Tag </w:t>
      </w:r>
      <w:r w:rsidRPr="007D0212">
        <w:t>'8</w:t>
      </w:r>
      <w:r>
        <w:t>E</w:t>
      </w:r>
      <w:r w:rsidRPr="007D0212">
        <w:t>'</w:t>
      </w:r>
    </w:p>
    <w:p w14:paraId="1BD3ABA2" w14:textId="77777777" w:rsidR="007364AE" w:rsidRPr="007D0212" w:rsidRDefault="007364AE" w:rsidP="007364AE">
      <w:pPr>
        <w:pStyle w:val="B1"/>
      </w:pPr>
      <w:r w:rsidRPr="007D0212">
        <w:t>Contents:</w:t>
      </w:r>
    </w:p>
    <w:p w14:paraId="226C1522" w14:textId="77777777" w:rsidR="007364AE" w:rsidRPr="007D0212" w:rsidRDefault="007364AE" w:rsidP="007364AE">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w:t>
      </w:r>
      <w:proofErr w:type="spellStart"/>
      <w:r>
        <w:t>ProSe</w:t>
      </w:r>
      <w:proofErr w:type="spellEnd"/>
      <w:r>
        <w:t xml:space="preserve"> remote UE</w:t>
      </w:r>
      <w:r w:rsidRPr="007D0212">
        <w:t>.</w:t>
      </w:r>
    </w:p>
    <w:p w14:paraId="2773846E" w14:textId="77777777" w:rsidR="007364AE" w:rsidRPr="007D0212" w:rsidRDefault="007364AE" w:rsidP="007364AE">
      <w:pPr>
        <w:pStyle w:val="B1"/>
      </w:pPr>
      <w:r>
        <w:t>Coding</w:t>
      </w:r>
      <w:r w:rsidRPr="007D0212">
        <w:t>:</w:t>
      </w:r>
    </w:p>
    <w:p w14:paraId="15AC49F4" w14:textId="77777777" w:rsidR="007364AE" w:rsidRPr="007D0212" w:rsidRDefault="007364AE" w:rsidP="007364AE">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0D9DCEE4" w14:textId="77777777" w:rsidR="007364AE" w:rsidRPr="007D0212" w:rsidRDefault="007364AE" w:rsidP="007364AE">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7A16AB9C" w14:textId="77777777" w:rsidR="007364AE" w:rsidRPr="007D0212" w:rsidRDefault="007364AE" w:rsidP="007364AE">
      <w:pPr>
        <w:pStyle w:val="B1"/>
      </w:pPr>
      <w:r w:rsidRPr="007D0212">
        <w:t>Contents:</w:t>
      </w:r>
    </w:p>
    <w:p w14:paraId="52C27502" w14:textId="77777777" w:rsidR="007364AE" w:rsidRPr="007D0212" w:rsidRDefault="007364AE" w:rsidP="007364AE">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090FB8F4" w14:textId="77777777" w:rsidR="007364AE" w:rsidRPr="007D0212" w:rsidRDefault="007364AE" w:rsidP="007364AE">
      <w:pPr>
        <w:pStyle w:val="B1"/>
      </w:pPr>
      <w:r>
        <w:t>Coding</w:t>
      </w:r>
      <w:r w:rsidRPr="007D0212">
        <w:t>:</w:t>
      </w:r>
    </w:p>
    <w:p w14:paraId="3B371958" w14:textId="77777777" w:rsidR="007364AE" w:rsidRDefault="007364AE" w:rsidP="007364AE">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p>
    <w:p w14:paraId="4BD4215B" w14:textId="77777777" w:rsidR="007364AE" w:rsidRPr="007D0212" w:rsidRDefault="007364AE" w:rsidP="007364AE">
      <w:pPr>
        <w:pStyle w:val="B1"/>
        <w:spacing w:after="0"/>
        <w:ind w:left="0" w:firstLine="0"/>
      </w:pPr>
      <w:r w:rsidRPr="007D0212">
        <w:t>-</w:t>
      </w:r>
      <w:r w:rsidRPr="007D0212">
        <w:tab/>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Tag '90</w:t>
      </w:r>
      <w:r w:rsidRPr="007D0212">
        <w:t>'</w:t>
      </w:r>
    </w:p>
    <w:p w14:paraId="2410787A" w14:textId="77777777" w:rsidR="007364AE" w:rsidRPr="007D0212" w:rsidRDefault="007364AE" w:rsidP="007364AE">
      <w:pPr>
        <w:pStyle w:val="B1"/>
      </w:pPr>
      <w:r w:rsidRPr="007D0212">
        <w:t>Contents:</w:t>
      </w:r>
    </w:p>
    <w:p w14:paraId="26EAA0B0" w14:textId="77777777" w:rsidR="007364AE" w:rsidRDefault="007364AE" w:rsidP="007364AE">
      <w:pPr>
        <w:pStyle w:val="B2"/>
        <w:ind w:left="567" w:firstLine="0"/>
      </w:pPr>
      <w:r w:rsidRPr="007D0212">
        <w:lastRenderedPageBreak/>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 xml:space="preserve">information </w:t>
      </w:r>
      <w:r w:rsidRPr="007D0212">
        <w:t>contains</w:t>
      </w:r>
      <w:r>
        <w:t xml:space="preserve"> </w:t>
      </w:r>
      <w:r w:rsidRPr="002B6543">
        <w:t xml:space="preserve">two parts: </w:t>
      </w:r>
    </w:p>
    <w:p w14:paraId="1223348A" w14:textId="77777777" w:rsidR="007364AE" w:rsidRDefault="007364AE" w:rsidP="007364AE">
      <w:pPr>
        <w:pStyle w:val="B3"/>
      </w:pPr>
      <w:r>
        <w:t>1)</w:t>
      </w:r>
      <w:r>
        <w:tab/>
      </w:r>
      <w:r w:rsidRPr="002B6543">
        <w:t xml:space="preserve">N3IWF identifier configuration (either FQDN or IP address) for 5G </w:t>
      </w:r>
      <w:proofErr w:type="spellStart"/>
      <w:r w:rsidRPr="002B6543">
        <w:t>ProSe</w:t>
      </w:r>
      <w:proofErr w:type="spellEnd"/>
      <w:r w:rsidRPr="002B6543">
        <w:t xml:space="preserve"> layer-3 remote UE; </w:t>
      </w:r>
      <w:r>
        <w:t>and</w:t>
      </w:r>
    </w:p>
    <w:p w14:paraId="6BA3593D" w14:textId="77777777" w:rsidR="007364AE" w:rsidRPr="007D0212" w:rsidRDefault="007364AE" w:rsidP="007364AE">
      <w:pPr>
        <w:pStyle w:val="B3"/>
      </w:pPr>
      <w:r>
        <w:t>2)</w:t>
      </w:r>
      <w:r>
        <w:tab/>
      </w:r>
      <w:r w:rsidRPr="002B6543">
        <w:t xml:space="preserve">5G </w:t>
      </w:r>
      <w:proofErr w:type="spellStart"/>
      <w:r w:rsidRPr="002B6543">
        <w:t>ProSe</w:t>
      </w:r>
      <w:proofErr w:type="spellEnd"/>
      <w:r w:rsidRPr="002B6543">
        <w:t xml:space="preserve"> layer-3 UE-to-network relay access node selection informati</w:t>
      </w:r>
      <w:r>
        <w:t>on</w:t>
      </w:r>
      <w:r w:rsidRPr="007D0212">
        <w:t>.</w:t>
      </w:r>
    </w:p>
    <w:p w14:paraId="74A36175" w14:textId="77777777" w:rsidR="007364AE" w:rsidRPr="007D0212" w:rsidRDefault="007364AE" w:rsidP="007364AE">
      <w:pPr>
        <w:pStyle w:val="B1"/>
      </w:pPr>
      <w:r>
        <w:t>Coding</w:t>
      </w:r>
      <w:r w:rsidRPr="007D0212">
        <w:t>:</w:t>
      </w:r>
    </w:p>
    <w:p w14:paraId="3ADEBFB6" w14:textId="77777777" w:rsidR="007364AE" w:rsidRDefault="007364AE" w:rsidP="007364AE">
      <w:pPr>
        <w:pStyle w:val="B2"/>
        <w:ind w:left="567" w:firstLine="0"/>
      </w:pPr>
      <w:r w:rsidRPr="00F06F6F">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0E6D8CDA" w14:textId="77777777" w:rsidR="007364AE" w:rsidRPr="007D0212" w:rsidRDefault="007364AE" w:rsidP="007364AE">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1BC1319B" w14:textId="77777777" w:rsidR="007364AE" w:rsidRPr="007D0212" w:rsidRDefault="007364AE" w:rsidP="007364AE">
      <w:pPr>
        <w:pStyle w:val="B1"/>
      </w:pPr>
      <w:r w:rsidRPr="007D0212">
        <w:t>Contents:</w:t>
      </w:r>
    </w:p>
    <w:p w14:paraId="5D98D9CE" w14:textId="77777777" w:rsidR="007364AE" w:rsidRPr="007D0212" w:rsidRDefault="007364AE" w:rsidP="007364AE">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4BE88D26" w14:textId="77777777" w:rsidR="007364AE" w:rsidRPr="007D0212" w:rsidRDefault="007364AE" w:rsidP="007364AE">
      <w:pPr>
        <w:pStyle w:val="B1"/>
      </w:pPr>
      <w:r>
        <w:t>Coding</w:t>
      </w:r>
      <w:r w:rsidRPr="007D0212">
        <w:t>:</w:t>
      </w:r>
    </w:p>
    <w:p w14:paraId="337BD86D" w14:textId="77777777" w:rsidR="007364AE" w:rsidRDefault="007364AE" w:rsidP="007364AE">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p>
    <w:p w14:paraId="312A9D79" w14:textId="77777777" w:rsidR="007364AE" w:rsidRPr="007D0212" w:rsidRDefault="007364AE" w:rsidP="007364AE">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p>
    <w:p w14:paraId="4AE7F68F" w14:textId="77777777" w:rsidR="007364AE" w:rsidRPr="007D0212" w:rsidRDefault="007364AE" w:rsidP="007364AE">
      <w:pPr>
        <w:pStyle w:val="B1"/>
      </w:pPr>
      <w:r w:rsidRPr="007D0212">
        <w:t>Contents:</w:t>
      </w:r>
    </w:p>
    <w:p w14:paraId="3FEAB05A" w14:textId="77777777" w:rsidR="007364AE" w:rsidRPr="007D0212" w:rsidRDefault="007364AE" w:rsidP="007364AE">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p>
    <w:p w14:paraId="297C55D2" w14:textId="77777777" w:rsidR="007364AE" w:rsidRPr="007D0212" w:rsidRDefault="007364AE" w:rsidP="007364AE">
      <w:pPr>
        <w:pStyle w:val="B1"/>
      </w:pPr>
      <w:r>
        <w:t>Coding</w:t>
      </w:r>
      <w:r w:rsidRPr="007D0212">
        <w:t>:</w:t>
      </w:r>
    </w:p>
    <w:p w14:paraId="1F02472F" w14:textId="1985F8AE" w:rsidR="007364AE" w:rsidRPr="007364AE" w:rsidRDefault="007364AE" w:rsidP="007364AE">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527AF625" w14:textId="53C2E02F"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E2AC" w14:textId="77777777" w:rsidR="001F7A9A" w:rsidRDefault="001F7A9A">
      <w:r>
        <w:separator/>
      </w:r>
    </w:p>
  </w:endnote>
  <w:endnote w:type="continuationSeparator" w:id="0">
    <w:p w14:paraId="21870992" w14:textId="77777777" w:rsidR="001F7A9A" w:rsidRDefault="001F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 ??">
    <w:altName w:val="MS Gothic"/>
    <w:panose1 w:val="00000000000000000000"/>
    <w:charset w:val="80"/>
    <w:family w:val="roman"/>
    <w:notTrueType/>
    <w:pitch w:val="fixed"/>
    <w:sig w:usb0="00000001" w:usb1="08070000" w:usb2="00000010" w:usb3="00000000" w:csb0="00020000" w:csb1="00000000"/>
  </w:font>
  <w:font w:name="Arial Bold">
    <w:panose1 w:val="020B0704020202020204"/>
    <w:charset w:val="00"/>
    <w:family w:val="auto"/>
    <w:pitch w:val="variable"/>
    <w:sig w:usb0="E0002AFF" w:usb1="C0007843" w:usb2="00000009" w:usb3="00000000" w:csb0="0000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0E1FA" w14:textId="77777777" w:rsidR="001F7A9A" w:rsidRDefault="001F7A9A">
      <w:r>
        <w:separator/>
      </w:r>
    </w:p>
  </w:footnote>
  <w:footnote w:type="continuationSeparator" w:id="0">
    <w:p w14:paraId="75D9F5DC" w14:textId="77777777" w:rsidR="001F7A9A" w:rsidRDefault="001F7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9"/>
  </w:num>
  <w:num w:numId="9">
    <w:abstractNumId w:val="13"/>
  </w:num>
  <w:num w:numId="10">
    <w:abstractNumId w:val="16"/>
  </w:num>
  <w:num w:numId="11">
    <w:abstractNumId w:val="4"/>
  </w:num>
  <w:num w:numId="12">
    <w:abstractNumId w:val="8"/>
  </w:num>
  <w:num w:numId="13">
    <w:abstractNumId w:val="18"/>
  </w:num>
  <w:num w:numId="14">
    <w:abstractNumId w:val="14"/>
  </w:num>
  <w:num w:numId="15">
    <w:abstractNumId w:val="6"/>
  </w:num>
  <w:num w:numId="16">
    <w:abstractNumId w:val="2"/>
    <w:lvlOverride w:ilvl="0">
      <w:startOverride w:val="1"/>
    </w:lvlOverride>
  </w:num>
  <w:num w:numId="17">
    <w:abstractNumId w:val="1"/>
  </w:num>
  <w:num w:numId="18">
    <w:abstractNumId w:val="0"/>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A2"/>
    <w:rsid w:val="00011EA2"/>
    <w:rsid w:val="00013586"/>
    <w:rsid w:val="00013DA8"/>
    <w:rsid w:val="00014D2F"/>
    <w:rsid w:val="00020582"/>
    <w:rsid w:val="00022E4A"/>
    <w:rsid w:val="00046D44"/>
    <w:rsid w:val="0005065F"/>
    <w:rsid w:val="00050C86"/>
    <w:rsid w:val="0005146D"/>
    <w:rsid w:val="000628F9"/>
    <w:rsid w:val="0007162E"/>
    <w:rsid w:val="000766AC"/>
    <w:rsid w:val="00080465"/>
    <w:rsid w:val="000806B6"/>
    <w:rsid w:val="00087A2F"/>
    <w:rsid w:val="00094137"/>
    <w:rsid w:val="00095101"/>
    <w:rsid w:val="00096B89"/>
    <w:rsid w:val="000A0DF9"/>
    <w:rsid w:val="000A2E62"/>
    <w:rsid w:val="000A5271"/>
    <w:rsid w:val="000A6394"/>
    <w:rsid w:val="000A724D"/>
    <w:rsid w:val="000B3003"/>
    <w:rsid w:val="000B306E"/>
    <w:rsid w:val="000B6012"/>
    <w:rsid w:val="000B637A"/>
    <w:rsid w:val="000B7FED"/>
    <w:rsid w:val="000C038A"/>
    <w:rsid w:val="000C26A5"/>
    <w:rsid w:val="000C6598"/>
    <w:rsid w:val="000C73DB"/>
    <w:rsid w:val="000D44B3"/>
    <w:rsid w:val="000D4EB6"/>
    <w:rsid w:val="000D6A2E"/>
    <w:rsid w:val="000D6DE4"/>
    <w:rsid w:val="000D7021"/>
    <w:rsid w:val="000D7AE2"/>
    <w:rsid w:val="000E5046"/>
    <w:rsid w:val="000E7A87"/>
    <w:rsid w:val="000F00D1"/>
    <w:rsid w:val="000F59FA"/>
    <w:rsid w:val="000F62EA"/>
    <w:rsid w:val="00101ECE"/>
    <w:rsid w:val="00106289"/>
    <w:rsid w:val="00106D1C"/>
    <w:rsid w:val="00107C39"/>
    <w:rsid w:val="00110742"/>
    <w:rsid w:val="0011249E"/>
    <w:rsid w:val="00113AB6"/>
    <w:rsid w:val="00127DB8"/>
    <w:rsid w:val="00134AB1"/>
    <w:rsid w:val="00141C6C"/>
    <w:rsid w:val="001439AE"/>
    <w:rsid w:val="00145D43"/>
    <w:rsid w:val="00155C6D"/>
    <w:rsid w:val="00170DCE"/>
    <w:rsid w:val="001732D1"/>
    <w:rsid w:val="00173921"/>
    <w:rsid w:val="00175DF2"/>
    <w:rsid w:val="001829E1"/>
    <w:rsid w:val="00182E6A"/>
    <w:rsid w:val="00183708"/>
    <w:rsid w:val="00185383"/>
    <w:rsid w:val="00187934"/>
    <w:rsid w:val="00192C46"/>
    <w:rsid w:val="00192EF6"/>
    <w:rsid w:val="001A08B3"/>
    <w:rsid w:val="001A0931"/>
    <w:rsid w:val="001A0DC1"/>
    <w:rsid w:val="001A7B60"/>
    <w:rsid w:val="001B2D4A"/>
    <w:rsid w:val="001B3997"/>
    <w:rsid w:val="001B4661"/>
    <w:rsid w:val="001B52F0"/>
    <w:rsid w:val="001B7A65"/>
    <w:rsid w:val="001C27A9"/>
    <w:rsid w:val="001D48E2"/>
    <w:rsid w:val="001D4A24"/>
    <w:rsid w:val="001D5D8C"/>
    <w:rsid w:val="001E41F3"/>
    <w:rsid w:val="001E47EA"/>
    <w:rsid w:val="001E719C"/>
    <w:rsid w:val="001F5418"/>
    <w:rsid w:val="001F7A9A"/>
    <w:rsid w:val="00206E87"/>
    <w:rsid w:val="002104BC"/>
    <w:rsid w:val="0021427E"/>
    <w:rsid w:val="00225008"/>
    <w:rsid w:val="00243B8B"/>
    <w:rsid w:val="0026004D"/>
    <w:rsid w:val="00260D3B"/>
    <w:rsid w:val="00261441"/>
    <w:rsid w:val="002640DD"/>
    <w:rsid w:val="00265C6F"/>
    <w:rsid w:val="00265F38"/>
    <w:rsid w:val="00266BBF"/>
    <w:rsid w:val="00273AEA"/>
    <w:rsid w:val="00275D12"/>
    <w:rsid w:val="00284FEB"/>
    <w:rsid w:val="002860C4"/>
    <w:rsid w:val="0029292C"/>
    <w:rsid w:val="00296463"/>
    <w:rsid w:val="002A1951"/>
    <w:rsid w:val="002A56DA"/>
    <w:rsid w:val="002B3FFB"/>
    <w:rsid w:val="002B5741"/>
    <w:rsid w:val="002B6543"/>
    <w:rsid w:val="002C0A1F"/>
    <w:rsid w:val="002C52B2"/>
    <w:rsid w:val="002D257B"/>
    <w:rsid w:val="002D4F3A"/>
    <w:rsid w:val="002E06BB"/>
    <w:rsid w:val="002E154A"/>
    <w:rsid w:val="002E432E"/>
    <w:rsid w:val="002E472E"/>
    <w:rsid w:val="002E478C"/>
    <w:rsid w:val="002F579F"/>
    <w:rsid w:val="00302E9F"/>
    <w:rsid w:val="00303183"/>
    <w:rsid w:val="00303229"/>
    <w:rsid w:val="00305409"/>
    <w:rsid w:val="00306878"/>
    <w:rsid w:val="003114C1"/>
    <w:rsid w:val="003306CD"/>
    <w:rsid w:val="003348C5"/>
    <w:rsid w:val="003402F8"/>
    <w:rsid w:val="00341FD9"/>
    <w:rsid w:val="003445B6"/>
    <w:rsid w:val="00344837"/>
    <w:rsid w:val="00346417"/>
    <w:rsid w:val="00346880"/>
    <w:rsid w:val="00351B8C"/>
    <w:rsid w:val="0035347A"/>
    <w:rsid w:val="00356D82"/>
    <w:rsid w:val="003609EF"/>
    <w:rsid w:val="0036231A"/>
    <w:rsid w:val="003640FD"/>
    <w:rsid w:val="00364BD8"/>
    <w:rsid w:val="00365FF4"/>
    <w:rsid w:val="00367B45"/>
    <w:rsid w:val="0037365E"/>
    <w:rsid w:val="00374DD4"/>
    <w:rsid w:val="00377DEA"/>
    <w:rsid w:val="00386E74"/>
    <w:rsid w:val="00391306"/>
    <w:rsid w:val="0039286A"/>
    <w:rsid w:val="003A0B69"/>
    <w:rsid w:val="003A4E56"/>
    <w:rsid w:val="003A7068"/>
    <w:rsid w:val="003B4382"/>
    <w:rsid w:val="003B4F52"/>
    <w:rsid w:val="003B6CD5"/>
    <w:rsid w:val="003C33D9"/>
    <w:rsid w:val="003D0D32"/>
    <w:rsid w:val="003D1E6F"/>
    <w:rsid w:val="003D454E"/>
    <w:rsid w:val="003D4840"/>
    <w:rsid w:val="003D4F3E"/>
    <w:rsid w:val="003E1A36"/>
    <w:rsid w:val="003E2491"/>
    <w:rsid w:val="003E2EE8"/>
    <w:rsid w:val="003F100B"/>
    <w:rsid w:val="003F4638"/>
    <w:rsid w:val="00402C00"/>
    <w:rsid w:val="00410371"/>
    <w:rsid w:val="0041112E"/>
    <w:rsid w:val="0041272F"/>
    <w:rsid w:val="004242F1"/>
    <w:rsid w:val="00426BDB"/>
    <w:rsid w:val="004303B3"/>
    <w:rsid w:val="004355F4"/>
    <w:rsid w:val="0044095B"/>
    <w:rsid w:val="00442727"/>
    <w:rsid w:val="00445BBB"/>
    <w:rsid w:val="00452BD4"/>
    <w:rsid w:val="004569BF"/>
    <w:rsid w:val="0046733B"/>
    <w:rsid w:val="00476634"/>
    <w:rsid w:val="00480089"/>
    <w:rsid w:val="004812B8"/>
    <w:rsid w:val="00483E9D"/>
    <w:rsid w:val="00486701"/>
    <w:rsid w:val="00495EB6"/>
    <w:rsid w:val="004A3A9C"/>
    <w:rsid w:val="004B174E"/>
    <w:rsid w:val="004B3E93"/>
    <w:rsid w:val="004B3F20"/>
    <w:rsid w:val="004B614E"/>
    <w:rsid w:val="004B75B7"/>
    <w:rsid w:val="004B79E8"/>
    <w:rsid w:val="004C04E8"/>
    <w:rsid w:val="004C1EF1"/>
    <w:rsid w:val="004C6EA7"/>
    <w:rsid w:val="004D2835"/>
    <w:rsid w:val="004D5AFB"/>
    <w:rsid w:val="004D70D5"/>
    <w:rsid w:val="004E1870"/>
    <w:rsid w:val="004E1DCF"/>
    <w:rsid w:val="004E296C"/>
    <w:rsid w:val="004E3B38"/>
    <w:rsid w:val="004E4B1C"/>
    <w:rsid w:val="004F0373"/>
    <w:rsid w:val="004F15B3"/>
    <w:rsid w:val="005011CB"/>
    <w:rsid w:val="00511B22"/>
    <w:rsid w:val="005149C1"/>
    <w:rsid w:val="0051580D"/>
    <w:rsid w:val="005174C8"/>
    <w:rsid w:val="00520196"/>
    <w:rsid w:val="00522DA8"/>
    <w:rsid w:val="0052398E"/>
    <w:rsid w:val="005256C3"/>
    <w:rsid w:val="00532984"/>
    <w:rsid w:val="005329DE"/>
    <w:rsid w:val="00533802"/>
    <w:rsid w:val="005340E0"/>
    <w:rsid w:val="005363E2"/>
    <w:rsid w:val="00542E49"/>
    <w:rsid w:val="00547111"/>
    <w:rsid w:val="00553841"/>
    <w:rsid w:val="00580B9A"/>
    <w:rsid w:val="005873F6"/>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2035"/>
    <w:rsid w:val="00605FA7"/>
    <w:rsid w:val="00614820"/>
    <w:rsid w:val="00615861"/>
    <w:rsid w:val="006174C8"/>
    <w:rsid w:val="00621188"/>
    <w:rsid w:val="006257ED"/>
    <w:rsid w:val="00625D27"/>
    <w:rsid w:val="00631043"/>
    <w:rsid w:val="00633442"/>
    <w:rsid w:val="00635CAB"/>
    <w:rsid w:val="00650946"/>
    <w:rsid w:val="00653D23"/>
    <w:rsid w:val="00655E07"/>
    <w:rsid w:val="00665C47"/>
    <w:rsid w:val="00666077"/>
    <w:rsid w:val="00675A0B"/>
    <w:rsid w:val="00682091"/>
    <w:rsid w:val="00690C34"/>
    <w:rsid w:val="00692553"/>
    <w:rsid w:val="00695808"/>
    <w:rsid w:val="0069692F"/>
    <w:rsid w:val="006A0788"/>
    <w:rsid w:val="006A5721"/>
    <w:rsid w:val="006A7F70"/>
    <w:rsid w:val="006B3351"/>
    <w:rsid w:val="006B4335"/>
    <w:rsid w:val="006B46FB"/>
    <w:rsid w:val="006B7C15"/>
    <w:rsid w:val="006D34C8"/>
    <w:rsid w:val="006E0886"/>
    <w:rsid w:val="006E18D5"/>
    <w:rsid w:val="006E21FB"/>
    <w:rsid w:val="006E2DD5"/>
    <w:rsid w:val="006E432C"/>
    <w:rsid w:val="006E6BB2"/>
    <w:rsid w:val="006F4586"/>
    <w:rsid w:val="006F6464"/>
    <w:rsid w:val="006F7A4C"/>
    <w:rsid w:val="006F7B1F"/>
    <w:rsid w:val="007032B2"/>
    <w:rsid w:val="00713AD3"/>
    <w:rsid w:val="00713E43"/>
    <w:rsid w:val="007244D6"/>
    <w:rsid w:val="00727DD3"/>
    <w:rsid w:val="00730409"/>
    <w:rsid w:val="00730983"/>
    <w:rsid w:val="00730D22"/>
    <w:rsid w:val="007364AE"/>
    <w:rsid w:val="00744747"/>
    <w:rsid w:val="00746AAB"/>
    <w:rsid w:val="00757133"/>
    <w:rsid w:val="00766177"/>
    <w:rsid w:val="0077015B"/>
    <w:rsid w:val="00776477"/>
    <w:rsid w:val="007819C3"/>
    <w:rsid w:val="00791DDC"/>
    <w:rsid w:val="00792342"/>
    <w:rsid w:val="007977A8"/>
    <w:rsid w:val="007A40FC"/>
    <w:rsid w:val="007B1A5A"/>
    <w:rsid w:val="007B512A"/>
    <w:rsid w:val="007B634E"/>
    <w:rsid w:val="007C033C"/>
    <w:rsid w:val="007C2097"/>
    <w:rsid w:val="007C2AB1"/>
    <w:rsid w:val="007C49AA"/>
    <w:rsid w:val="007D6A07"/>
    <w:rsid w:val="007E0982"/>
    <w:rsid w:val="007F110C"/>
    <w:rsid w:val="007F6525"/>
    <w:rsid w:val="007F7259"/>
    <w:rsid w:val="008040A8"/>
    <w:rsid w:val="00804291"/>
    <w:rsid w:val="008279FA"/>
    <w:rsid w:val="0083780A"/>
    <w:rsid w:val="00843140"/>
    <w:rsid w:val="008436A4"/>
    <w:rsid w:val="00846D7A"/>
    <w:rsid w:val="00847817"/>
    <w:rsid w:val="008500D5"/>
    <w:rsid w:val="008537E8"/>
    <w:rsid w:val="008607D9"/>
    <w:rsid w:val="00860A3A"/>
    <w:rsid w:val="008626E7"/>
    <w:rsid w:val="00862EE4"/>
    <w:rsid w:val="00870EE7"/>
    <w:rsid w:val="008801E1"/>
    <w:rsid w:val="00883C57"/>
    <w:rsid w:val="0088412E"/>
    <w:rsid w:val="00885B4D"/>
    <w:rsid w:val="00885DA2"/>
    <w:rsid w:val="008863B9"/>
    <w:rsid w:val="00886B55"/>
    <w:rsid w:val="00893442"/>
    <w:rsid w:val="00897269"/>
    <w:rsid w:val="008A2E85"/>
    <w:rsid w:val="008A45A6"/>
    <w:rsid w:val="008C1DE0"/>
    <w:rsid w:val="008D02DA"/>
    <w:rsid w:val="008E57D4"/>
    <w:rsid w:val="008F3789"/>
    <w:rsid w:val="008F686C"/>
    <w:rsid w:val="008F6F64"/>
    <w:rsid w:val="008F7C00"/>
    <w:rsid w:val="00903945"/>
    <w:rsid w:val="00905EA9"/>
    <w:rsid w:val="00906A03"/>
    <w:rsid w:val="00907505"/>
    <w:rsid w:val="009148DE"/>
    <w:rsid w:val="00921EA0"/>
    <w:rsid w:val="00922B20"/>
    <w:rsid w:val="00926C29"/>
    <w:rsid w:val="009326BA"/>
    <w:rsid w:val="0093626F"/>
    <w:rsid w:val="00937EEA"/>
    <w:rsid w:val="00941338"/>
    <w:rsid w:val="00941E30"/>
    <w:rsid w:val="0095079C"/>
    <w:rsid w:val="00952DC8"/>
    <w:rsid w:val="00954A3A"/>
    <w:rsid w:val="0096396E"/>
    <w:rsid w:val="00966FF5"/>
    <w:rsid w:val="009777D9"/>
    <w:rsid w:val="00977D8C"/>
    <w:rsid w:val="00981EEC"/>
    <w:rsid w:val="00984E0D"/>
    <w:rsid w:val="0099018C"/>
    <w:rsid w:val="00991B88"/>
    <w:rsid w:val="009927F9"/>
    <w:rsid w:val="009A50DB"/>
    <w:rsid w:val="009A50FC"/>
    <w:rsid w:val="009A5753"/>
    <w:rsid w:val="009A579D"/>
    <w:rsid w:val="009A5BCA"/>
    <w:rsid w:val="009A69A4"/>
    <w:rsid w:val="009B3B0A"/>
    <w:rsid w:val="009B719B"/>
    <w:rsid w:val="009C3ADB"/>
    <w:rsid w:val="009D2CE4"/>
    <w:rsid w:val="009E3297"/>
    <w:rsid w:val="009F6889"/>
    <w:rsid w:val="009F734F"/>
    <w:rsid w:val="00A03074"/>
    <w:rsid w:val="00A03389"/>
    <w:rsid w:val="00A07A7A"/>
    <w:rsid w:val="00A120CB"/>
    <w:rsid w:val="00A1286B"/>
    <w:rsid w:val="00A139AB"/>
    <w:rsid w:val="00A13EBC"/>
    <w:rsid w:val="00A15C38"/>
    <w:rsid w:val="00A246B6"/>
    <w:rsid w:val="00A42894"/>
    <w:rsid w:val="00A47E70"/>
    <w:rsid w:val="00A5098B"/>
    <w:rsid w:val="00A50CF0"/>
    <w:rsid w:val="00A54939"/>
    <w:rsid w:val="00A62297"/>
    <w:rsid w:val="00A62B9C"/>
    <w:rsid w:val="00A7274B"/>
    <w:rsid w:val="00A738C7"/>
    <w:rsid w:val="00A764CC"/>
    <w:rsid w:val="00A7671C"/>
    <w:rsid w:val="00A820D0"/>
    <w:rsid w:val="00A84A11"/>
    <w:rsid w:val="00A852FF"/>
    <w:rsid w:val="00A868DE"/>
    <w:rsid w:val="00A9376E"/>
    <w:rsid w:val="00A9473D"/>
    <w:rsid w:val="00AA0139"/>
    <w:rsid w:val="00AA1CA9"/>
    <w:rsid w:val="00AA2CBC"/>
    <w:rsid w:val="00AA4EA5"/>
    <w:rsid w:val="00AB137B"/>
    <w:rsid w:val="00AB6A8E"/>
    <w:rsid w:val="00AB7021"/>
    <w:rsid w:val="00AC01F6"/>
    <w:rsid w:val="00AC4490"/>
    <w:rsid w:val="00AC4E84"/>
    <w:rsid w:val="00AC5820"/>
    <w:rsid w:val="00AD1CD8"/>
    <w:rsid w:val="00AD2B04"/>
    <w:rsid w:val="00AD3BA0"/>
    <w:rsid w:val="00AF0B73"/>
    <w:rsid w:val="00B040EB"/>
    <w:rsid w:val="00B06DCD"/>
    <w:rsid w:val="00B12CF6"/>
    <w:rsid w:val="00B258BB"/>
    <w:rsid w:val="00B31EC8"/>
    <w:rsid w:val="00B344DC"/>
    <w:rsid w:val="00B35C01"/>
    <w:rsid w:val="00B3661E"/>
    <w:rsid w:val="00B423BA"/>
    <w:rsid w:val="00B470AF"/>
    <w:rsid w:val="00B47843"/>
    <w:rsid w:val="00B52AAE"/>
    <w:rsid w:val="00B534EC"/>
    <w:rsid w:val="00B57972"/>
    <w:rsid w:val="00B6581E"/>
    <w:rsid w:val="00B66BB8"/>
    <w:rsid w:val="00B67B97"/>
    <w:rsid w:val="00B67F67"/>
    <w:rsid w:val="00B71EFE"/>
    <w:rsid w:val="00B75866"/>
    <w:rsid w:val="00B868E3"/>
    <w:rsid w:val="00B908D6"/>
    <w:rsid w:val="00B968C8"/>
    <w:rsid w:val="00BA3189"/>
    <w:rsid w:val="00BA3EC5"/>
    <w:rsid w:val="00BA51D9"/>
    <w:rsid w:val="00BA6220"/>
    <w:rsid w:val="00BA6B28"/>
    <w:rsid w:val="00BB2559"/>
    <w:rsid w:val="00BB5DFC"/>
    <w:rsid w:val="00BB6828"/>
    <w:rsid w:val="00BC07B0"/>
    <w:rsid w:val="00BC73C6"/>
    <w:rsid w:val="00BC7F16"/>
    <w:rsid w:val="00BD279D"/>
    <w:rsid w:val="00BD3524"/>
    <w:rsid w:val="00BD42A0"/>
    <w:rsid w:val="00BD48E1"/>
    <w:rsid w:val="00BD495E"/>
    <w:rsid w:val="00BD6BB8"/>
    <w:rsid w:val="00BD73C1"/>
    <w:rsid w:val="00BF4207"/>
    <w:rsid w:val="00C0652C"/>
    <w:rsid w:val="00C06C5E"/>
    <w:rsid w:val="00C06E29"/>
    <w:rsid w:val="00C3046C"/>
    <w:rsid w:val="00C3073A"/>
    <w:rsid w:val="00C3192D"/>
    <w:rsid w:val="00C46ABE"/>
    <w:rsid w:val="00C50632"/>
    <w:rsid w:val="00C50B83"/>
    <w:rsid w:val="00C61265"/>
    <w:rsid w:val="00C66BA2"/>
    <w:rsid w:val="00C67C29"/>
    <w:rsid w:val="00C70195"/>
    <w:rsid w:val="00C702A4"/>
    <w:rsid w:val="00C706C4"/>
    <w:rsid w:val="00C73026"/>
    <w:rsid w:val="00C731CF"/>
    <w:rsid w:val="00C7613B"/>
    <w:rsid w:val="00C761CA"/>
    <w:rsid w:val="00C76B34"/>
    <w:rsid w:val="00C83CFD"/>
    <w:rsid w:val="00C85AA2"/>
    <w:rsid w:val="00C867E4"/>
    <w:rsid w:val="00C95985"/>
    <w:rsid w:val="00CA06A4"/>
    <w:rsid w:val="00CA5F74"/>
    <w:rsid w:val="00CB0CB2"/>
    <w:rsid w:val="00CB5EC6"/>
    <w:rsid w:val="00CC5026"/>
    <w:rsid w:val="00CC5424"/>
    <w:rsid w:val="00CC5DAC"/>
    <w:rsid w:val="00CC68D0"/>
    <w:rsid w:val="00CC6A50"/>
    <w:rsid w:val="00CD406D"/>
    <w:rsid w:val="00CD498D"/>
    <w:rsid w:val="00CD5EA6"/>
    <w:rsid w:val="00CD6C86"/>
    <w:rsid w:val="00CE4A16"/>
    <w:rsid w:val="00CF0C69"/>
    <w:rsid w:val="00CF2E04"/>
    <w:rsid w:val="00D03E7C"/>
    <w:rsid w:val="00D03F9A"/>
    <w:rsid w:val="00D06D51"/>
    <w:rsid w:val="00D11A07"/>
    <w:rsid w:val="00D1212F"/>
    <w:rsid w:val="00D16DA2"/>
    <w:rsid w:val="00D24991"/>
    <w:rsid w:val="00D33626"/>
    <w:rsid w:val="00D34485"/>
    <w:rsid w:val="00D45F8C"/>
    <w:rsid w:val="00D50255"/>
    <w:rsid w:val="00D52F10"/>
    <w:rsid w:val="00D63974"/>
    <w:rsid w:val="00D66520"/>
    <w:rsid w:val="00D70088"/>
    <w:rsid w:val="00D74632"/>
    <w:rsid w:val="00D7571D"/>
    <w:rsid w:val="00D81430"/>
    <w:rsid w:val="00D84491"/>
    <w:rsid w:val="00D9101B"/>
    <w:rsid w:val="00DA0882"/>
    <w:rsid w:val="00DA63F3"/>
    <w:rsid w:val="00DA73C8"/>
    <w:rsid w:val="00DB67B0"/>
    <w:rsid w:val="00DC0DC9"/>
    <w:rsid w:val="00DE1B10"/>
    <w:rsid w:val="00DE34CF"/>
    <w:rsid w:val="00DE4E3E"/>
    <w:rsid w:val="00DF247E"/>
    <w:rsid w:val="00DF7660"/>
    <w:rsid w:val="00E04168"/>
    <w:rsid w:val="00E11642"/>
    <w:rsid w:val="00E13F3D"/>
    <w:rsid w:val="00E17577"/>
    <w:rsid w:val="00E221E6"/>
    <w:rsid w:val="00E22BE2"/>
    <w:rsid w:val="00E256E9"/>
    <w:rsid w:val="00E26287"/>
    <w:rsid w:val="00E30F35"/>
    <w:rsid w:val="00E34898"/>
    <w:rsid w:val="00E34903"/>
    <w:rsid w:val="00E34BF6"/>
    <w:rsid w:val="00E450BA"/>
    <w:rsid w:val="00E47A60"/>
    <w:rsid w:val="00E47FBA"/>
    <w:rsid w:val="00E51289"/>
    <w:rsid w:val="00E53D0B"/>
    <w:rsid w:val="00E62F3C"/>
    <w:rsid w:val="00E64E59"/>
    <w:rsid w:val="00E65D03"/>
    <w:rsid w:val="00E80454"/>
    <w:rsid w:val="00E80C97"/>
    <w:rsid w:val="00E8177E"/>
    <w:rsid w:val="00E818AE"/>
    <w:rsid w:val="00E848B3"/>
    <w:rsid w:val="00E84B35"/>
    <w:rsid w:val="00E87F02"/>
    <w:rsid w:val="00E908E4"/>
    <w:rsid w:val="00E91335"/>
    <w:rsid w:val="00E91BEA"/>
    <w:rsid w:val="00E96571"/>
    <w:rsid w:val="00E97E08"/>
    <w:rsid w:val="00EA1F66"/>
    <w:rsid w:val="00EA2919"/>
    <w:rsid w:val="00EB09B7"/>
    <w:rsid w:val="00EB22A0"/>
    <w:rsid w:val="00EB3678"/>
    <w:rsid w:val="00EC391C"/>
    <w:rsid w:val="00EC3C7F"/>
    <w:rsid w:val="00EC4206"/>
    <w:rsid w:val="00ED4992"/>
    <w:rsid w:val="00ED7F2E"/>
    <w:rsid w:val="00EE7D7C"/>
    <w:rsid w:val="00F06F6F"/>
    <w:rsid w:val="00F129D0"/>
    <w:rsid w:val="00F13262"/>
    <w:rsid w:val="00F152D5"/>
    <w:rsid w:val="00F21ACA"/>
    <w:rsid w:val="00F2261A"/>
    <w:rsid w:val="00F24139"/>
    <w:rsid w:val="00F24C9A"/>
    <w:rsid w:val="00F25325"/>
    <w:rsid w:val="00F25D98"/>
    <w:rsid w:val="00F300FB"/>
    <w:rsid w:val="00F41A03"/>
    <w:rsid w:val="00F4389A"/>
    <w:rsid w:val="00F47713"/>
    <w:rsid w:val="00F47A08"/>
    <w:rsid w:val="00F5414D"/>
    <w:rsid w:val="00F600AC"/>
    <w:rsid w:val="00F64C39"/>
    <w:rsid w:val="00F721A6"/>
    <w:rsid w:val="00F72BC9"/>
    <w:rsid w:val="00F77ED2"/>
    <w:rsid w:val="00FB29BC"/>
    <w:rsid w:val="00FB6386"/>
    <w:rsid w:val="00FC06AC"/>
    <w:rsid w:val="00FC123C"/>
    <w:rsid w:val="00FC5531"/>
    <w:rsid w:val="00FD514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75DF2"/>
    <w:rPr>
      <w:rFonts w:ascii="Arial" w:hAnsi="Arial"/>
      <w:sz w:val="24"/>
      <w:lang w:val="en-GB" w:eastAsia="en-US"/>
    </w:rPr>
  </w:style>
  <w:style w:type="character" w:customStyle="1" w:styleId="51">
    <w:name w:val="标题 5 字符"/>
    <w:basedOn w:val="a0"/>
    <w:link w:val="50"/>
    <w:rsid w:val="00175DF2"/>
    <w:rPr>
      <w:rFonts w:ascii="Arial" w:hAnsi="Arial"/>
      <w:sz w:val="22"/>
      <w:lang w:val="en-GB" w:eastAsia="en-US"/>
    </w:rPr>
  </w:style>
  <w:style w:type="paragraph" w:customStyle="1" w:styleId="H6">
    <w:name w:val="H6"/>
    <w:basedOn w:val="50"/>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75DF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75DF2"/>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2"/>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175DF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75DF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175DF2"/>
    <w:rPr>
      <w:rFonts w:ascii="Tahoma" w:hAnsi="Tahoma" w:cs="Tahoma"/>
      <w:shd w:val="clear" w:color="auto" w:fill="000080"/>
      <w:lang w:val="en-GB" w:eastAsia="en-US"/>
    </w:rPr>
  </w:style>
  <w:style w:type="character" w:customStyle="1" w:styleId="B1Char1">
    <w:name w:val="B1 Char1"/>
    <w:qFormat/>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rsid w:val="00175DF2"/>
    <w:rPr>
      <w:rFonts w:ascii="Consolas" w:eastAsia="宋体" w:hAnsi="Consolas"/>
      <w:lang w:val="de-DE" w:eastAsia="en-US"/>
    </w:rPr>
  </w:style>
  <w:style w:type="paragraph" w:styleId="HTML0">
    <w:name w:val="HTML Preformatted"/>
    <w:basedOn w:val="a"/>
    <w:link w:val="HTML"/>
    <w:uiPriority w:val="99"/>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unhideWhenUsed/>
    <w:rsid w:val="00175DF2"/>
    <w:pPr>
      <w:overflowPunct w:val="0"/>
      <w:autoSpaceDE w:val="0"/>
      <w:autoSpaceDN w:val="0"/>
      <w:adjustRightInd w:val="0"/>
      <w:ind w:left="567"/>
    </w:pPr>
  </w:style>
  <w:style w:type="paragraph" w:styleId="af9">
    <w:name w:val="Body Text"/>
    <w:basedOn w:val="a"/>
    <w:link w:val="afa"/>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rsid w:val="00175DF2"/>
    <w:rPr>
      <w:rFonts w:ascii="Times New Roman" w:hAnsi="Times New Roman"/>
      <w:lang w:val="de-DE" w:eastAsia="de-DE"/>
    </w:rPr>
  </w:style>
  <w:style w:type="character" w:customStyle="1" w:styleId="afb">
    <w:name w:val="正文文本缩进 字符"/>
    <w:basedOn w:val="a0"/>
    <w:link w:val="afc"/>
    <w:rsid w:val="00175DF2"/>
    <w:rPr>
      <w:rFonts w:ascii="Times New Roman" w:hAnsi="Times New Roman"/>
      <w:lang w:val="de-DE" w:eastAsia="en-US"/>
    </w:rPr>
  </w:style>
  <w:style w:type="paragraph" w:styleId="afc">
    <w:name w:val="Body Text Indent"/>
    <w:basedOn w:val="a"/>
    <w:link w:val="afb"/>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rsid w:val="00175DF2"/>
    <w:rPr>
      <w:rFonts w:ascii="Times New Roman" w:hAnsi="Times New Roman"/>
      <w:lang w:val="de-DE" w:eastAsia="en-US"/>
    </w:rPr>
  </w:style>
  <w:style w:type="character" w:customStyle="1" w:styleId="33">
    <w:name w:val="正文文本 3 字符"/>
    <w:basedOn w:val="a0"/>
    <w:link w:val="34"/>
    <w:rsid w:val="00175DF2"/>
    <w:rPr>
      <w:rFonts w:ascii="Times New Roman" w:hAnsi="Times New Roman"/>
      <w:color w:val="FF0000"/>
      <w:lang w:val="x-none" w:eastAsia="en-US"/>
    </w:rPr>
  </w:style>
  <w:style w:type="paragraph" w:styleId="34">
    <w:name w:val="Body Text 3"/>
    <w:basedOn w:val="a"/>
    <w:link w:val="33"/>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rsid w:val="00175DF2"/>
    <w:rPr>
      <w:rFonts w:ascii="?? ??" w:eastAsia="?? ??" w:hAnsi="Times New Roman"/>
      <w:sz w:val="24"/>
      <w:lang w:val="x-none" w:eastAsia="en-US"/>
    </w:rPr>
  </w:style>
  <w:style w:type="paragraph" w:styleId="28">
    <w:name w:val="Body Text Indent 2"/>
    <w:basedOn w:val="a"/>
    <w:link w:val="27"/>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rsid w:val="00175DF2"/>
    <w:rPr>
      <w:rFonts w:ascii="Times New Roman" w:hAnsi="Times New Roman"/>
      <w:lang w:val="x-none" w:eastAsia="en-US"/>
    </w:rPr>
  </w:style>
  <w:style w:type="paragraph" w:styleId="36">
    <w:name w:val="Body Text Indent 3"/>
    <w:basedOn w:val="a"/>
    <w:link w:val="35"/>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rsid w:val="00175DF2"/>
    <w:rPr>
      <w:rFonts w:ascii="Courier New" w:hAnsi="Courier New"/>
      <w:lang w:val="nb-NO" w:eastAsia="en-US"/>
    </w:rPr>
  </w:style>
  <w:style w:type="paragraph" w:styleId="afe">
    <w:name w:val="Plain Text"/>
    <w:basedOn w:val="a"/>
    <w:link w:val="afd"/>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0"/>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 w:type="character" w:styleId="aff6">
    <w:name w:val="Unresolved Mention"/>
    <w:uiPriority w:val="99"/>
    <w:semiHidden/>
    <w:unhideWhenUsed/>
    <w:rsid w:val="00002DA2"/>
    <w:rPr>
      <w:color w:val="605E5C"/>
      <w:shd w:val="clear" w:color="auto" w:fill="E1DFDD"/>
    </w:rPr>
  </w:style>
  <w:style w:type="character" w:styleId="aff7">
    <w:name w:val="page number"/>
    <w:rsid w:val="00002DA2"/>
  </w:style>
  <w:style w:type="numbering" w:customStyle="1" w:styleId="NoList1">
    <w:name w:val="No List1"/>
    <w:next w:val="a2"/>
    <w:uiPriority w:val="99"/>
    <w:semiHidden/>
    <w:rsid w:val="00002DA2"/>
  </w:style>
  <w:style w:type="character" w:customStyle="1" w:styleId="berschrift1H1HuvudrubrikChar0">
    <w:name w:val="Überschrift 1;H1;Huvudrubrik Char"/>
    <w:rsid w:val="00002DA2"/>
    <w:rPr>
      <w:rFonts w:ascii="Arial" w:hAnsi="Arial"/>
      <w:sz w:val="36"/>
      <w:lang w:val="en-GB" w:eastAsia="en-US" w:bidi="ar-SA"/>
    </w:rPr>
  </w:style>
  <w:style w:type="character" w:customStyle="1" w:styleId="berschrift2T2Char0">
    <w:name w:val="Überschrift 2;T2 Char"/>
    <w:rsid w:val="00002DA2"/>
    <w:rPr>
      <w:rFonts w:ascii="Arial" w:hAnsi="Arial"/>
      <w:sz w:val="32"/>
      <w:lang w:val="en-GB" w:eastAsia="en-US" w:bidi="ar-SA"/>
    </w:rPr>
  </w:style>
  <w:style w:type="numbering" w:customStyle="1" w:styleId="NoList11">
    <w:name w:val="No List11"/>
    <w:next w:val="a2"/>
    <w:uiPriority w:val="99"/>
    <w:semiHidden/>
    <w:unhideWhenUsed/>
    <w:rsid w:val="00002DA2"/>
  </w:style>
  <w:style w:type="numbering" w:customStyle="1" w:styleId="NoList111">
    <w:name w:val="No List111"/>
    <w:next w:val="a2"/>
    <w:uiPriority w:val="99"/>
    <w:semiHidden/>
    <w:rsid w:val="00002DA2"/>
  </w:style>
  <w:style w:type="numbering" w:customStyle="1" w:styleId="NoList2">
    <w:name w:val="No List2"/>
    <w:next w:val="a2"/>
    <w:uiPriority w:val="99"/>
    <w:semiHidden/>
    <w:unhideWhenUsed/>
    <w:rsid w:val="00002DA2"/>
  </w:style>
  <w:style w:type="numbering" w:customStyle="1" w:styleId="NoList12">
    <w:name w:val="No List12"/>
    <w:next w:val="a2"/>
    <w:uiPriority w:val="99"/>
    <w:semiHidden/>
    <w:rsid w:val="00002DA2"/>
  </w:style>
  <w:style w:type="numbering" w:customStyle="1" w:styleId="NoList3">
    <w:name w:val="No List3"/>
    <w:next w:val="a2"/>
    <w:uiPriority w:val="99"/>
    <w:semiHidden/>
    <w:rsid w:val="00002DA2"/>
  </w:style>
  <w:style w:type="numbering" w:customStyle="1" w:styleId="NoList4">
    <w:name w:val="No List4"/>
    <w:next w:val="a2"/>
    <w:uiPriority w:val="99"/>
    <w:semiHidden/>
    <w:rsid w:val="00002DA2"/>
  </w:style>
  <w:style w:type="numbering" w:customStyle="1" w:styleId="NoList5">
    <w:name w:val="No List5"/>
    <w:next w:val="a2"/>
    <w:uiPriority w:val="99"/>
    <w:semiHidden/>
    <w:rsid w:val="00002DA2"/>
  </w:style>
  <w:style w:type="numbering" w:customStyle="1" w:styleId="NoList6">
    <w:name w:val="No List6"/>
    <w:next w:val="a2"/>
    <w:uiPriority w:val="99"/>
    <w:semiHidden/>
    <w:rsid w:val="00002DA2"/>
  </w:style>
  <w:style w:type="numbering" w:customStyle="1" w:styleId="NoList7">
    <w:name w:val="No List7"/>
    <w:next w:val="a2"/>
    <w:uiPriority w:val="99"/>
    <w:semiHidden/>
    <w:rsid w:val="00002DA2"/>
  </w:style>
  <w:style w:type="numbering" w:customStyle="1" w:styleId="NoList8">
    <w:name w:val="No List8"/>
    <w:next w:val="a2"/>
    <w:uiPriority w:val="99"/>
    <w:semiHidden/>
    <w:rsid w:val="00002DA2"/>
  </w:style>
  <w:style w:type="numbering" w:customStyle="1" w:styleId="NoList9">
    <w:name w:val="No List9"/>
    <w:next w:val="a2"/>
    <w:uiPriority w:val="99"/>
    <w:semiHidden/>
    <w:rsid w:val="00002DA2"/>
  </w:style>
  <w:style w:type="numbering" w:customStyle="1" w:styleId="NoList10">
    <w:name w:val="No List10"/>
    <w:next w:val="a2"/>
    <w:uiPriority w:val="99"/>
    <w:semiHidden/>
    <w:unhideWhenUsed/>
    <w:rsid w:val="00002DA2"/>
  </w:style>
  <w:style w:type="numbering" w:customStyle="1" w:styleId="NoList1111">
    <w:name w:val="No List1111"/>
    <w:next w:val="a2"/>
    <w:uiPriority w:val="99"/>
    <w:semiHidden/>
    <w:unhideWhenUsed/>
    <w:rsid w:val="00002DA2"/>
  </w:style>
  <w:style w:type="numbering" w:customStyle="1" w:styleId="NoList11111">
    <w:name w:val="No List11111"/>
    <w:next w:val="a2"/>
    <w:uiPriority w:val="99"/>
    <w:semiHidden/>
    <w:rsid w:val="00002DA2"/>
  </w:style>
  <w:style w:type="numbering" w:customStyle="1" w:styleId="NoList21">
    <w:name w:val="No List21"/>
    <w:next w:val="a2"/>
    <w:uiPriority w:val="99"/>
    <w:semiHidden/>
    <w:unhideWhenUsed/>
    <w:rsid w:val="00002DA2"/>
  </w:style>
  <w:style w:type="numbering" w:customStyle="1" w:styleId="14">
    <w:name w:val="无列表1"/>
    <w:next w:val="a2"/>
    <w:uiPriority w:val="99"/>
    <w:semiHidden/>
    <w:unhideWhenUsed/>
    <w:rsid w:val="00002DA2"/>
  </w:style>
  <w:style w:type="paragraph" w:styleId="aff8">
    <w:name w:val="Bibliography"/>
    <w:basedOn w:val="a"/>
    <w:next w:val="a"/>
    <w:uiPriority w:val="37"/>
    <w:semiHidden/>
    <w:unhideWhenUsed/>
    <w:rsid w:val="00002DA2"/>
  </w:style>
  <w:style w:type="paragraph" w:styleId="aff9">
    <w:name w:val="Block Text"/>
    <w:basedOn w:val="a"/>
    <w:rsid w:val="00002DA2"/>
    <w:pPr>
      <w:spacing w:after="120"/>
      <w:ind w:left="1440" w:right="1440"/>
    </w:pPr>
  </w:style>
  <w:style w:type="paragraph" w:styleId="affa">
    <w:name w:val="Body Text First Indent"/>
    <w:basedOn w:val="af9"/>
    <w:link w:val="affb"/>
    <w:rsid w:val="00002DA2"/>
    <w:pPr>
      <w:widowControl/>
      <w:overflowPunct/>
      <w:autoSpaceDE/>
      <w:autoSpaceDN/>
      <w:adjustRightInd/>
      <w:snapToGrid/>
      <w:ind w:firstLine="210"/>
    </w:pPr>
    <w:rPr>
      <w:lang w:val="en-GB" w:eastAsia="en-US"/>
    </w:rPr>
  </w:style>
  <w:style w:type="character" w:customStyle="1" w:styleId="affb">
    <w:name w:val="正文文本首行缩进 字符"/>
    <w:basedOn w:val="afa"/>
    <w:link w:val="affa"/>
    <w:rsid w:val="00002DA2"/>
    <w:rPr>
      <w:rFonts w:ascii="Times New Roman" w:hAnsi="Times New Roman"/>
      <w:lang w:val="en-GB" w:eastAsia="en-US"/>
    </w:rPr>
  </w:style>
  <w:style w:type="paragraph" w:styleId="29">
    <w:name w:val="Body Text First Indent 2"/>
    <w:basedOn w:val="afc"/>
    <w:link w:val="2a"/>
    <w:rsid w:val="00002DA2"/>
    <w:pPr>
      <w:widowControl/>
      <w:overflowPunct/>
      <w:autoSpaceDE/>
      <w:autoSpaceDN/>
      <w:adjustRightInd/>
      <w:spacing w:after="120"/>
      <w:ind w:left="283" w:firstLine="210"/>
    </w:pPr>
    <w:rPr>
      <w:lang w:val="en-GB"/>
    </w:rPr>
  </w:style>
  <w:style w:type="character" w:customStyle="1" w:styleId="2a">
    <w:name w:val="正文文本首行缩进 2 字符"/>
    <w:basedOn w:val="afb"/>
    <w:link w:val="29"/>
    <w:rsid w:val="00002DA2"/>
    <w:rPr>
      <w:rFonts w:ascii="Times New Roman" w:hAnsi="Times New Roman"/>
      <w:lang w:val="en-GB" w:eastAsia="en-US"/>
    </w:rPr>
  </w:style>
  <w:style w:type="paragraph" w:styleId="affc">
    <w:name w:val="Closing"/>
    <w:basedOn w:val="a"/>
    <w:link w:val="affd"/>
    <w:rsid w:val="00002DA2"/>
    <w:pPr>
      <w:ind w:left="4252"/>
    </w:pPr>
  </w:style>
  <w:style w:type="character" w:customStyle="1" w:styleId="affd">
    <w:name w:val="结束语 字符"/>
    <w:basedOn w:val="a0"/>
    <w:link w:val="affc"/>
    <w:rsid w:val="00002DA2"/>
    <w:rPr>
      <w:rFonts w:ascii="Times New Roman" w:hAnsi="Times New Roman"/>
      <w:lang w:val="en-GB" w:eastAsia="en-US"/>
    </w:rPr>
  </w:style>
  <w:style w:type="paragraph" w:styleId="affe">
    <w:name w:val="Date"/>
    <w:basedOn w:val="a"/>
    <w:next w:val="a"/>
    <w:link w:val="afff"/>
    <w:rsid w:val="00002DA2"/>
  </w:style>
  <w:style w:type="character" w:customStyle="1" w:styleId="afff">
    <w:name w:val="日期 字符"/>
    <w:basedOn w:val="a0"/>
    <w:link w:val="affe"/>
    <w:rsid w:val="00002DA2"/>
    <w:rPr>
      <w:rFonts w:ascii="Times New Roman" w:hAnsi="Times New Roman"/>
      <w:lang w:val="en-GB" w:eastAsia="en-US"/>
    </w:rPr>
  </w:style>
  <w:style w:type="paragraph" w:styleId="afff0">
    <w:name w:val="E-mail Signature"/>
    <w:basedOn w:val="a"/>
    <w:link w:val="afff1"/>
    <w:rsid w:val="00002DA2"/>
  </w:style>
  <w:style w:type="character" w:customStyle="1" w:styleId="afff1">
    <w:name w:val="电子邮件签名 字符"/>
    <w:basedOn w:val="a0"/>
    <w:link w:val="afff0"/>
    <w:rsid w:val="00002DA2"/>
    <w:rPr>
      <w:rFonts w:ascii="Times New Roman" w:hAnsi="Times New Roman"/>
      <w:lang w:val="en-GB" w:eastAsia="en-US"/>
    </w:rPr>
  </w:style>
  <w:style w:type="paragraph" w:styleId="afff2">
    <w:name w:val="endnote text"/>
    <w:basedOn w:val="a"/>
    <w:link w:val="afff3"/>
    <w:rsid w:val="00002DA2"/>
  </w:style>
  <w:style w:type="character" w:customStyle="1" w:styleId="afff3">
    <w:name w:val="尾注文本 字符"/>
    <w:basedOn w:val="a0"/>
    <w:link w:val="afff2"/>
    <w:rsid w:val="00002DA2"/>
    <w:rPr>
      <w:rFonts w:ascii="Times New Roman" w:hAnsi="Times New Roman"/>
      <w:lang w:val="en-GB" w:eastAsia="en-US"/>
    </w:rPr>
  </w:style>
  <w:style w:type="paragraph" w:styleId="afff4">
    <w:name w:val="envelope address"/>
    <w:basedOn w:val="a"/>
    <w:rsid w:val="00002DA2"/>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002DA2"/>
    <w:rPr>
      <w:rFonts w:ascii="Calibri Light" w:hAnsi="Calibri Light"/>
    </w:rPr>
  </w:style>
  <w:style w:type="paragraph" w:styleId="HTML1">
    <w:name w:val="HTML Address"/>
    <w:basedOn w:val="a"/>
    <w:link w:val="HTML2"/>
    <w:rsid w:val="00002DA2"/>
    <w:rPr>
      <w:i/>
      <w:iCs/>
    </w:rPr>
  </w:style>
  <w:style w:type="character" w:customStyle="1" w:styleId="HTML2">
    <w:name w:val="HTML 地址 字符"/>
    <w:basedOn w:val="a0"/>
    <w:link w:val="HTML1"/>
    <w:rsid w:val="00002DA2"/>
    <w:rPr>
      <w:rFonts w:ascii="Times New Roman" w:hAnsi="Times New Roman"/>
      <w:i/>
      <w:iCs/>
      <w:lang w:val="en-GB" w:eastAsia="en-US"/>
    </w:rPr>
  </w:style>
  <w:style w:type="paragraph" w:styleId="38">
    <w:name w:val="index 3"/>
    <w:basedOn w:val="a"/>
    <w:next w:val="a"/>
    <w:rsid w:val="00002DA2"/>
    <w:pPr>
      <w:ind w:left="600" w:hanging="200"/>
    </w:pPr>
  </w:style>
  <w:style w:type="paragraph" w:styleId="44">
    <w:name w:val="index 4"/>
    <w:basedOn w:val="a"/>
    <w:next w:val="a"/>
    <w:rsid w:val="00002DA2"/>
    <w:pPr>
      <w:ind w:left="800" w:hanging="200"/>
    </w:pPr>
  </w:style>
  <w:style w:type="paragraph" w:styleId="54">
    <w:name w:val="index 5"/>
    <w:basedOn w:val="a"/>
    <w:next w:val="a"/>
    <w:rsid w:val="00002DA2"/>
    <w:pPr>
      <w:ind w:left="1000" w:hanging="200"/>
    </w:pPr>
  </w:style>
  <w:style w:type="paragraph" w:styleId="61">
    <w:name w:val="index 6"/>
    <w:basedOn w:val="a"/>
    <w:next w:val="a"/>
    <w:rsid w:val="00002DA2"/>
    <w:pPr>
      <w:ind w:left="1200" w:hanging="200"/>
    </w:pPr>
  </w:style>
  <w:style w:type="paragraph" w:styleId="71">
    <w:name w:val="index 7"/>
    <w:basedOn w:val="a"/>
    <w:next w:val="a"/>
    <w:rsid w:val="00002DA2"/>
    <w:pPr>
      <w:ind w:left="1400" w:hanging="200"/>
    </w:pPr>
  </w:style>
  <w:style w:type="paragraph" w:styleId="81">
    <w:name w:val="index 8"/>
    <w:basedOn w:val="a"/>
    <w:next w:val="a"/>
    <w:rsid w:val="00002DA2"/>
    <w:pPr>
      <w:ind w:left="1600" w:hanging="200"/>
    </w:pPr>
  </w:style>
  <w:style w:type="paragraph" w:styleId="91">
    <w:name w:val="index 9"/>
    <w:basedOn w:val="a"/>
    <w:next w:val="a"/>
    <w:rsid w:val="00002DA2"/>
    <w:pPr>
      <w:ind w:left="1800" w:hanging="200"/>
    </w:pPr>
  </w:style>
  <w:style w:type="paragraph" w:styleId="afff6">
    <w:name w:val="Intense Quote"/>
    <w:basedOn w:val="a"/>
    <w:next w:val="a"/>
    <w:link w:val="afff7"/>
    <w:uiPriority w:val="30"/>
    <w:qFormat/>
    <w:rsid w:val="00002DA2"/>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002DA2"/>
    <w:rPr>
      <w:rFonts w:ascii="Times New Roman" w:hAnsi="Times New Roman"/>
      <w:i/>
      <w:iCs/>
      <w:color w:val="4472C4"/>
      <w:lang w:val="en-GB" w:eastAsia="en-US"/>
    </w:rPr>
  </w:style>
  <w:style w:type="paragraph" w:styleId="afff8">
    <w:name w:val="List Continue"/>
    <w:basedOn w:val="a"/>
    <w:rsid w:val="00002DA2"/>
    <w:pPr>
      <w:spacing w:after="120"/>
      <w:ind w:left="283"/>
      <w:contextualSpacing/>
    </w:pPr>
  </w:style>
  <w:style w:type="paragraph" w:styleId="2b">
    <w:name w:val="List Continue 2"/>
    <w:basedOn w:val="a"/>
    <w:rsid w:val="00002DA2"/>
    <w:pPr>
      <w:spacing w:after="120"/>
      <w:ind w:left="566"/>
      <w:contextualSpacing/>
    </w:pPr>
  </w:style>
  <w:style w:type="paragraph" w:styleId="39">
    <w:name w:val="List Continue 3"/>
    <w:basedOn w:val="a"/>
    <w:rsid w:val="00002DA2"/>
    <w:pPr>
      <w:spacing w:after="120"/>
      <w:ind w:left="849"/>
      <w:contextualSpacing/>
    </w:pPr>
  </w:style>
  <w:style w:type="paragraph" w:styleId="45">
    <w:name w:val="List Continue 4"/>
    <w:basedOn w:val="a"/>
    <w:rsid w:val="00002DA2"/>
    <w:pPr>
      <w:spacing w:after="120"/>
      <w:ind w:left="1132"/>
      <w:contextualSpacing/>
    </w:pPr>
  </w:style>
  <w:style w:type="paragraph" w:styleId="55">
    <w:name w:val="List Continue 5"/>
    <w:basedOn w:val="a"/>
    <w:rsid w:val="00002DA2"/>
    <w:pPr>
      <w:spacing w:after="120"/>
      <w:ind w:left="1415"/>
      <w:contextualSpacing/>
    </w:pPr>
  </w:style>
  <w:style w:type="paragraph" w:styleId="4">
    <w:name w:val="List Number 4"/>
    <w:basedOn w:val="a"/>
    <w:rsid w:val="00002DA2"/>
    <w:pPr>
      <w:numPr>
        <w:numId w:val="17"/>
      </w:numPr>
      <w:contextualSpacing/>
    </w:pPr>
  </w:style>
  <w:style w:type="paragraph" w:styleId="5">
    <w:name w:val="List Number 5"/>
    <w:basedOn w:val="a"/>
    <w:rsid w:val="00002DA2"/>
    <w:pPr>
      <w:numPr>
        <w:numId w:val="18"/>
      </w:numPr>
      <w:contextualSpacing/>
    </w:pPr>
  </w:style>
  <w:style w:type="paragraph" w:styleId="afff9">
    <w:name w:val="macro"/>
    <w:link w:val="afffa"/>
    <w:rsid w:val="00002D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002DA2"/>
    <w:rPr>
      <w:rFonts w:ascii="Courier New" w:hAnsi="Courier New" w:cs="Courier New"/>
      <w:lang w:val="en-GB" w:eastAsia="en-US"/>
    </w:rPr>
  </w:style>
  <w:style w:type="paragraph" w:styleId="afffb">
    <w:name w:val="Message Header"/>
    <w:basedOn w:val="a"/>
    <w:link w:val="afffc"/>
    <w:rsid w:val="00002D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002DA2"/>
    <w:rPr>
      <w:rFonts w:ascii="Calibri Light" w:hAnsi="Calibri Light"/>
      <w:sz w:val="24"/>
      <w:szCs w:val="24"/>
      <w:shd w:val="pct20" w:color="auto" w:fill="auto"/>
      <w:lang w:val="en-GB" w:eastAsia="en-US"/>
    </w:rPr>
  </w:style>
  <w:style w:type="paragraph" w:styleId="afffd">
    <w:name w:val="No Spacing"/>
    <w:uiPriority w:val="1"/>
    <w:qFormat/>
    <w:rsid w:val="00002DA2"/>
    <w:rPr>
      <w:rFonts w:ascii="Times New Roman" w:hAnsi="Times New Roman"/>
      <w:lang w:val="en-GB" w:eastAsia="en-US"/>
    </w:rPr>
  </w:style>
  <w:style w:type="paragraph" w:styleId="afffe">
    <w:name w:val="Note Heading"/>
    <w:basedOn w:val="a"/>
    <w:next w:val="a"/>
    <w:link w:val="affff"/>
    <w:rsid w:val="00002DA2"/>
  </w:style>
  <w:style w:type="character" w:customStyle="1" w:styleId="affff">
    <w:name w:val="注释标题 字符"/>
    <w:basedOn w:val="a0"/>
    <w:link w:val="afffe"/>
    <w:rsid w:val="00002DA2"/>
    <w:rPr>
      <w:rFonts w:ascii="Times New Roman" w:hAnsi="Times New Roman"/>
      <w:lang w:val="en-GB" w:eastAsia="en-US"/>
    </w:rPr>
  </w:style>
  <w:style w:type="paragraph" w:styleId="affff0">
    <w:name w:val="Quote"/>
    <w:basedOn w:val="a"/>
    <w:next w:val="a"/>
    <w:link w:val="affff1"/>
    <w:uiPriority w:val="29"/>
    <w:qFormat/>
    <w:rsid w:val="00002DA2"/>
    <w:pPr>
      <w:spacing w:before="200" w:after="160"/>
      <w:ind w:left="864" w:right="864"/>
      <w:jc w:val="center"/>
    </w:pPr>
    <w:rPr>
      <w:i/>
      <w:iCs/>
      <w:color w:val="404040"/>
    </w:rPr>
  </w:style>
  <w:style w:type="character" w:customStyle="1" w:styleId="affff1">
    <w:name w:val="引用 字符"/>
    <w:basedOn w:val="a0"/>
    <w:link w:val="affff0"/>
    <w:uiPriority w:val="29"/>
    <w:rsid w:val="00002DA2"/>
    <w:rPr>
      <w:rFonts w:ascii="Times New Roman" w:hAnsi="Times New Roman"/>
      <w:i/>
      <w:iCs/>
      <w:color w:val="404040"/>
      <w:lang w:val="en-GB" w:eastAsia="en-US"/>
    </w:rPr>
  </w:style>
  <w:style w:type="paragraph" w:styleId="affff2">
    <w:name w:val="Salutation"/>
    <w:basedOn w:val="a"/>
    <w:next w:val="a"/>
    <w:link w:val="affff3"/>
    <w:rsid w:val="00002DA2"/>
  </w:style>
  <w:style w:type="character" w:customStyle="1" w:styleId="affff3">
    <w:name w:val="称呼 字符"/>
    <w:basedOn w:val="a0"/>
    <w:link w:val="affff2"/>
    <w:rsid w:val="00002DA2"/>
    <w:rPr>
      <w:rFonts w:ascii="Times New Roman" w:hAnsi="Times New Roman"/>
      <w:lang w:val="en-GB" w:eastAsia="en-US"/>
    </w:rPr>
  </w:style>
  <w:style w:type="paragraph" w:styleId="affff4">
    <w:name w:val="Signature"/>
    <w:basedOn w:val="a"/>
    <w:link w:val="affff5"/>
    <w:rsid w:val="00002DA2"/>
    <w:pPr>
      <w:ind w:left="4252"/>
    </w:pPr>
  </w:style>
  <w:style w:type="character" w:customStyle="1" w:styleId="affff5">
    <w:name w:val="签名 字符"/>
    <w:basedOn w:val="a0"/>
    <w:link w:val="affff4"/>
    <w:rsid w:val="00002DA2"/>
    <w:rPr>
      <w:rFonts w:ascii="Times New Roman" w:hAnsi="Times New Roman"/>
      <w:lang w:val="en-GB" w:eastAsia="en-US"/>
    </w:rPr>
  </w:style>
  <w:style w:type="paragraph" w:styleId="affff6">
    <w:name w:val="Subtitle"/>
    <w:basedOn w:val="a"/>
    <w:next w:val="a"/>
    <w:link w:val="affff7"/>
    <w:qFormat/>
    <w:rsid w:val="00002DA2"/>
    <w:pPr>
      <w:spacing w:after="60"/>
      <w:jc w:val="center"/>
      <w:outlineLvl w:val="1"/>
    </w:pPr>
    <w:rPr>
      <w:rFonts w:ascii="Calibri Light" w:hAnsi="Calibri Light"/>
      <w:sz w:val="24"/>
      <w:szCs w:val="24"/>
    </w:rPr>
  </w:style>
  <w:style w:type="character" w:customStyle="1" w:styleId="affff7">
    <w:name w:val="副标题 字符"/>
    <w:basedOn w:val="a0"/>
    <w:link w:val="affff6"/>
    <w:rsid w:val="00002DA2"/>
    <w:rPr>
      <w:rFonts w:ascii="Calibri Light" w:hAnsi="Calibri Light"/>
      <w:sz w:val="24"/>
      <w:szCs w:val="24"/>
      <w:lang w:val="en-GB" w:eastAsia="en-US"/>
    </w:rPr>
  </w:style>
  <w:style w:type="paragraph" w:styleId="affff8">
    <w:name w:val="table of authorities"/>
    <w:basedOn w:val="a"/>
    <w:next w:val="a"/>
    <w:rsid w:val="00002DA2"/>
    <w:pPr>
      <w:ind w:left="200" w:hanging="200"/>
    </w:pPr>
  </w:style>
  <w:style w:type="paragraph" w:styleId="affff9">
    <w:name w:val="table of figures"/>
    <w:basedOn w:val="a"/>
    <w:next w:val="a"/>
    <w:rsid w:val="00002DA2"/>
  </w:style>
  <w:style w:type="paragraph" w:styleId="affffa">
    <w:name w:val="Title"/>
    <w:basedOn w:val="a"/>
    <w:next w:val="a"/>
    <w:link w:val="affffb"/>
    <w:qFormat/>
    <w:rsid w:val="00002DA2"/>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002DA2"/>
    <w:rPr>
      <w:rFonts w:ascii="Calibri Light" w:hAnsi="Calibri Light"/>
      <w:b/>
      <w:bCs/>
      <w:kern w:val="28"/>
      <w:sz w:val="32"/>
      <w:szCs w:val="32"/>
      <w:lang w:val="en-GB" w:eastAsia="en-US"/>
    </w:rPr>
  </w:style>
  <w:style w:type="paragraph" w:styleId="affffc">
    <w:name w:val="toa heading"/>
    <w:basedOn w:val="a"/>
    <w:next w:val="a"/>
    <w:rsid w:val="00002DA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002DA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02DA2"/>
    <w:rPr>
      <w:rFonts w:ascii="Consolas" w:hAnsi="Consolas"/>
      <w:lang w:val="en-GB" w:eastAsia="en-US"/>
    </w:rPr>
  </w:style>
  <w:style w:type="character" w:customStyle="1" w:styleId="BodyTextIndentChar1">
    <w:name w:val="Body Text Indent Char1"/>
    <w:uiPriority w:val="99"/>
    <w:semiHidden/>
    <w:rsid w:val="00002DA2"/>
    <w:rPr>
      <w:rFonts w:ascii="Times New Roman" w:hAnsi="Times New Roman"/>
      <w:lang w:val="en-GB" w:eastAsia="en-US"/>
    </w:rPr>
  </w:style>
  <w:style w:type="character" w:customStyle="1" w:styleId="BodyText3Char1">
    <w:name w:val="Body Text 3 Char1"/>
    <w:uiPriority w:val="99"/>
    <w:semiHidden/>
    <w:rsid w:val="00002DA2"/>
    <w:rPr>
      <w:rFonts w:ascii="Times New Roman" w:hAnsi="Times New Roman"/>
      <w:sz w:val="16"/>
      <w:szCs w:val="16"/>
      <w:lang w:val="en-GB" w:eastAsia="en-US"/>
    </w:rPr>
  </w:style>
  <w:style w:type="character" w:customStyle="1" w:styleId="BodyTextIndent2Char1">
    <w:name w:val="Body Text Indent 2 Char1"/>
    <w:uiPriority w:val="99"/>
    <w:semiHidden/>
    <w:rsid w:val="00002DA2"/>
    <w:rPr>
      <w:rFonts w:ascii="Times New Roman" w:hAnsi="Times New Roman"/>
      <w:lang w:val="en-GB" w:eastAsia="en-US"/>
    </w:rPr>
  </w:style>
  <w:style w:type="character" w:customStyle="1" w:styleId="BodyTextIndent3Char1">
    <w:name w:val="Body Text Indent 3 Char1"/>
    <w:uiPriority w:val="99"/>
    <w:semiHidden/>
    <w:rsid w:val="00002DA2"/>
    <w:rPr>
      <w:rFonts w:ascii="Times New Roman" w:hAnsi="Times New Roman"/>
      <w:sz w:val="16"/>
      <w:szCs w:val="16"/>
      <w:lang w:val="en-GB" w:eastAsia="en-US"/>
    </w:rPr>
  </w:style>
  <w:style w:type="character" w:customStyle="1" w:styleId="PlainTextChar1">
    <w:name w:val="Plain Text Char1"/>
    <w:uiPriority w:val="99"/>
    <w:semiHidden/>
    <w:rsid w:val="00002DA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1434</TotalTime>
  <Pages>11</Pages>
  <Words>2999</Words>
  <Characters>17100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342</cp:revision>
  <cp:lastPrinted>1899-12-31T23:00:00Z</cp:lastPrinted>
  <dcterms:created xsi:type="dcterms:W3CDTF">2021-11-19T01:42:00Z</dcterms:created>
  <dcterms:modified xsi:type="dcterms:W3CDTF">2022-07-07T02:46:00Z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